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E0C1F0" w14:textId="44929532" w:rsidR="00D86BCE" w:rsidRDefault="00D86BCE" w:rsidP="00A76D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4665606"/>
      <w:r>
        <w:rPr>
          <w:b/>
          <w:noProof/>
          <w:sz w:val="24"/>
        </w:rPr>
        <w:t>3GPP TSG-CT WG3 Meeting #11</w:t>
      </w:r>
      <w:r w:rsidR="008D2ED4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5C287D">
        <w:rPr>
          <w:b/>
          <w:noProof/>
          <w:sz w:val="24"/>
        </w:rPr>
        <w:t>2</w:t>
      </w:r>
      <w:r w:rsidR="00E3407E">
        <w:rPr>
          <w:b/>
          <w:noProof/>
          <w:sz w:val="24"/>
        </w:rPr>
        <w:t>605</w:t>
      </w:r>
    </w:p>
    <w:p w14:paraId="377CE868" w14:textId="7B92D1F5" w:rsidR="00D86BCE" w:rsidRDefault="0088700F" w:rsidP="00D86B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D2ED4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4th – </w:t>
      </w:r>
      <w:r w:rsidR="008D2ED4">
        <w:rPr>
          <w:b/>
          <w:noProof/>
          <w:sz w:val="24"/>
        </w:rPr>
        <w:t>23</w:t>
      </w:r>
      <w:r>
        <w:rPr>
          <w:b/>
          <w:noProof/>
          <w:sz w:val="24"/>
        </w:rPr>
        <w:t xml:space="preserve">th </w:t>
      </w:r>
      <w:r w:rsidR="008D2ED4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67666" w:rsidR="001E41F3" w:rsidRPr="00410371" w:rsidRDefault="00C30D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5C287D">
              <w:rPr>
                <w:b/>
                <w:noProof/>
                <w:sz w:val="28"/>
              </w:rPr>
              <w:t>1</w:t>
            </w:r>
            <w:r w:rsidR="00706F2C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363D8B" w:rsidR="001E41F3" w:rsidRPr="00410371" w:rsidRDefault="00C30D2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0915CD">
              <w:rPr>
                <w:b/>
                <w:noProof/>
                <w:sz w:val="28"/>
              </w:rPr>
              <w:t>250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693ED7" w:rsidR="001E41F3" w:rsidRPr="00410371" w:rsidRDefault="00D317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53A415" w:rsidR="001E41F3" w:rsidRPr="00410371" w:rsidRDefault="00C3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8672AB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5C287D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93029F" w:rsidR="00F25D98" w:rsidRDefault="00C94F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E45D67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 w:rsidR="00361155">
              <w:rPr>
                <w:noProof/>
                <w:lang w:eastAsia="zh-CN"/>
              </w:rPr>
              <w:t>Charging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47785E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7D1049">
              <w:fldChar w:fldCharType="begin"/>
            </w:r>
            <w:r w:rsidR="007D1049">
              <w:instrText xml:space="preserve"> DOCPROPERTY  SourceIfWg  \* MERGEFORMAT </w:instrText>
            </w:r>
            <w:r w:rsidR="007D1049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798373" w:rsidR="001E41F3" w:rsidRDefault="00BF7B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563A9C" w:rsidR="001E41F3" w:rsidRDefault="006C7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TEI17, </w:t>
            </w:r>
            <w:r w:rsidR="005A33CA">
              <w:rPr>
                <w:noProof/>
                <w:lang w:eastAsia="zh-CN"/>
              </w:rPr>
              <w:t>5G_</w:t>
            </w:r>
            <w:r w:rsidR="000C5A9D">
              <w:rPr>
                <w:noProof/>
                <w:lang w:eastAsia="zh-CN"/>
              </w:rPr>
              <w:t>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947DF3" w:rsidR="001E41F3" w:rsidRDefault="00C30D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BF7BCE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BF7BCE">
              <w:rPr>
                <w:noProof/>
              </w:rPr>
              <w:t>0</w:t>
            </w:r>
            <w:r w:rsidR="009D7A43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116257">
              <w:rPr>
                <w:noProof/>
              </w:rPr>
              <w:t>1</w:t>
            </w:r>
            <w:r w:rsidR="00BF7BC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57F85A" w:rsidR="001E41F3" w:rsidRDefault="006C78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B51867" w:rsidR="001E41F3" w:rsidRDefault="00C30D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117F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40D397" w14:textId="162F67B0" w:rsidR="00BA6610" w:rsidRDefault="00BA6610" w:rsidP="00BA661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Rel-15 specified CHF high availability by defining a primary/secondary CHF.</w:t>
            </w:r>
          </w:p>
          <w:p w14:paraId="2E020FB7" w14:textId="77777777" w:rsidR="00BA6610" w:rsidRDefault="00BA6610" w:rsidP="00BA6610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0219A60" w14:textId="77777777" w:rsidR="00BA6610" w:rsidRDefault="00BA6610" w:rsidP="00BA661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In Rel-16, 3GPP specified the NF set (or NF service set) concept, which ensures NF instance (or NF service instance) availability within a NF set (NF service set). </w:t>
            </w:r>
          </w:p>
          <w:p w14:paraId="442C25DF" w14:textId="77777777" w:rsidR="00BA6610" w:rsidRDefault="00BA6610" w:rsidP="00BA661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NF set (NF service set) concept is also applicable to CHF. </w:t>
            </w:r>
          </w:p>
          <w:p w14:paraId="6CB5C369" w14:textId="77777777" w:rsidR="00BA6610" w:rsidRDefault="00BA6610" w:rsidP="00BA6610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15EB422" w14:textId="77777777" w:rsidR="0052358E" w:rsidRDefault="0052358E" w:rsidP="0052358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I.e., in relation to CHF, the foreseen scenarios to achieve redundancy for a CHF in Rel-16 would be</w:t>
            </w:r>
          </w:p>
          <w:p w14:paraId="29312F01" w14:textId="77777777" w:rsidR="0052358E" w:rsidRDefault="0052358E" w:rsidP="0052358E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If CHF Set is not supported (e.g. Rel-15 CHF), CHF redundancy is achieved via primary and secondary CHF address(es).</w:t>
            </w:r>
          </w:p>
          <w:p w14:paraId="5EE50B1C" w14:textId="77777777" w:rsidR="0052358E" w:rsidRDefault="0052358E" w:rsidP="0052358E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If CHF Set(s) are supported, redundancy may alternatively be achieved via the availability of CHF instances in a NF Set.</w:t>
            </w:r>
          </w:p>
          <w:p w14:paraId="68BDBA66" w14:textId="77777777" w:rsidR="0052358E" w:rsidRDefault="0052358E" w:rsidP="00D26E59">
            <w:pPr>
              <w:pStyle w:val="CRCoverPage"/>
              <w:spacing w:after="0"/>
              <w:rPr>
                <w:rFonts w:cs="Arial"/>
              </w:rPr>
            </w:pPr>
          </w:p>
          <w:p w14:paraId="34338874" w14:textId="5A9E1195" w:rsidR="00D75A63" w:rsidRDefault="0052358E" w:rsidP="00D26E5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And therefore, the “</w:t>
            </w:r>
            <w:proofErr w:type="spellStart"/>
            <w:r>
              <w:rPr>
                <w:rFonts w:cs="Arial"/>
              </w:rPr>
              <w:t>secondaryChfAddress</w:t>
            </w:r>
            <w:proofErr w:type="spellEnd"/>
            <w:r>
              <w:rPr>
                <w:rFonts w:cs="Arial"/>
              </w:rPr>
              <w:t xml:space="preserve">” may not be defined in UDR. </w:t>
            </w:r>
          </w:p>
          <w:p w14:paraId="18BF038F" w14:textId="77777777" w:rsidR="0052358E" w:rsidRDefault="0052358E" w:rsidP="00D26E59">
            <w:pPr>
              <w:pStyle w:val="CRCoverPage"/>
              <w:spacing w:after="0"/>
            </w:pPr>
          </w:p>
          <w:p w14:paraId="7D156F58" w14:textId="761FBB2A" w:rsidR="0052358E" w:rsidRDefault="0052358E" w:rsidP="00D26E59">
            <w:pPr>
              <w:pStyle w:val="CRCoverPage"/>
              <w:spacing w:after="0"/>
              <w:rPr>
                <w:rFonts w:cs="Arial"/>
              </w:rPr>
            </w:pPr>
            <w:r>
              <w:t>This change is classified as backward compatible although the attribute “</w:t>
            </w:r>
            <w:proofErr w:type="spellStart"/>
            <w:r>
              <w:t>secondaryChfAddress</w:t>
            </w:r>
            <w:proofErr w:type="spellEnd"/>
            <w:r>
              <w:t xml:space="preserve">” is removed from the required category in the OpenAPI definition of the </w:t>
            </w:r>
            <w:proofErr w:type="spellStart"/>
            <w:r>
              <w:t>ChargingInfo</w:t>
            </w:r>
            <w:proofErr w:type="spellEnd"/>
            <w:r>
              <w:t xml:space="preserve"> data type definition in Npcf_SMPolicyControl API. The backward compatibility is based on the classification of the “</w:t>
            </w:r>
            <w:proofErr w:type="spellStart"/>
            <w:r>
              <w:t>secondaryChfAddress</w:t>
            </w:r>
            <w:proofErr w:type="spellEnd"/>
            <w:r>
              <w:t>” as conditional and the introduction of a new feature, which allows an unchanged client/server interworking.</w:t>
            </w:r>
          </w:p>
          <w:p w14:paraId="708AA7DE" w14:textId="68482EAD" w:rsidR="0052358E" w:rsidRPr="0064196D" w:rsidRDefault="0052358E" w:rsidP="00D26E59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81E247" w:rsidR="001E41F3" w:rsidRDefault="00381501" w:rsidP="00A872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Adapt the N</w:t>
            </w:r>
            <w:r w:rsidR="00402216">
              <w:rPr>
                <w:noProof/>
                <w:lang w:eastAsia="zh-CN"/>
              </w:rPr>
              <w:t>udr</w:t>
            </w:r>
            <w:r>
              <w:rPr>
                <w:noProof/>
                <w:lang w:eastAsia="zh-CN"/>
              </w:rPr>
              <w:t xml:space="preserve"> </w:t>
            </w:r>
            <w:r w:rsidR="00402216">
              <w:rPr>
                <w:noProof/>
                <w:lang w:eastAsia="zh-CN"/>
              </w:rPr>
              <w:t>API</w:t>
            </w:r>
            <w:r>
              <w:rPr>
                <w:noProof/>
                <w:lang w:eastAsia="zh-CN"/>
              </w:rPr>
              <w:t xml:space="preserve"> to be able to provide primary/secondary </w:t>
            </w:r>
            <w:r w:rsidRPr="0060746F">
              <w:rPr>
                <w:noProof/>
                <w:lang w:eastAsia="zh-CN"/>
              </w:rPr>
              <w:t>and/or</w:t>
            </w:r>
            <w:r>
              <w:rPr>
                <w:noProof/>
                <w:lang w:eastAsia="zh-CN"/>
              </w:rPr>
              <w:t xml:space="preserve"> </w:t>
            </w:r>
            <w:r w:rsidR="0073163D">
              <w:rPr>
                <w:noProof/>
                <w:lang w:eastAsia="zh-CN"/>
              </w:rPr>
              <w:t>instance/set redundancy information</w:t>
            </w:r>
            <w:r w:rsidR="009F0341">
              <w:rPr>
                <w:noProof/>
                <w:lang w:eastAsia="zh-CN"/>
              </w:rPr>
              <w:t xml:space="preserve">. </w:t>
            </w:r>
            <w:r w:rsidR="00F44306">
              <w:rPr>
                <w:noProof/>
                <w:lang w:eastAsia="zh-CN"/>
              </w:rPr>
              <w:t>The possibility to provide redundancy information based only in instance/set CHF info is controlled by the feature “CHFset</w:t>
            </w:r>
            <w:r w:rsidR="002E1D1B">
              <w:rPr>
                <w:noProof/>
                <w:lang w:eastAsia="zh-CN"/>
              </w:rPr>
              <w:t>Support</w:t>
            </w:r>
            <w:r w:rsidR="00F44306">
              <w:rPr>
                <w:noProof/>
                <w:lang w:eastAsia="zh-CN"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253C62" w:rsidR="001E41F3" w:rsidRDefault="003A2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provide </w:t>
            </w:r>
            <w:r w:rsidR="00D93643">
              <w:rPr>
                <w:noProof/>
              </w:rPr>
              <w:t>CHF redundancy information based only on CHF instance/set information</w:t>
            </w:r>
            <w:r w:rsidR="00C94F0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388C68" w:rsidR="001E41F3" w:rsidRDefault="000C1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</w:t>
            </w:r>
            <w:r w:rsidR="00FF7BFA">
              <w:rPr>
                <w:noProof/>
              </w:rPr>
              <w:t>1, 5.</w:t>
            </w:r>
            <w:r w:rsidR="00932C96">
              <w:rPr>
                <w:noProof/>
              </w:rPr>
              <w:t>4.</w:t>
            </w:r>
            <w:r>
              <w:rPr>
                <w:noProof/>
              </w:rPr>
              <w:t>2.15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D85FCE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E05E11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59228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9D3534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</w:t>
            </w:r>
            <w:r>
              <w:rPr>
                <w:noProof/>
                <w:lang w:eastAsia="zh-CN"/>
              </w:rPr>
              <w:t xml:space="preserve">CR </w:t>
            </w:r>
            <w:r w:rsidR="005F389D">
              <w:rPr>
                <w:noProof/>
                <w:lang w:eastAsia="zh-CN"/>
              </w:rPr>
              <w:t>does not impact the OpenAPI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C6827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8A70E1" w14:textId="77777777" w:rsidR="0053742B" w:rsidRDefault="0053742B" w:rsidP="0053742B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419184A" w14:textId="77777777" w:rsidR="0053742B" w:rsidRPr="00103680" w:rsidRDefault="0053742B" w:rsidP="0053742B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31C5C3B2" w14:textId="77777777" w:rsidR="0053742B" w:rsidRPr="00103680" w:rsidRDefault="0053742B" w:rsidP="0053742B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AF16453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CED682D" w14:textId="77777777" w:rsidR="004B3251" w:rsidRDefault="004B3251" w:rsidP="004B3251">
      <w:pPr>
        <w:pStyle w:val="Heading3"/>
      </w:pPr>
      <w:bookmarkStart w:id="2" w:name="_Toc28012678"/>
      <w:bookmarkStart w:id="3" w:name="_Toc36038950"/>
      <w:bookmarkStart w:id="4" w:name="_Toc44688366"/>
      <w:bookmarkStart w:id="5" w:name="_Toc45133782"/>
      <w:bookmarkStart w:id="6" w:name="_Toc49931462"/>
      <w:bookmarkStart w:id="7" w:name="_Toc51762720"/>
      <w:bookmarkStart w:id="8" w:name="_Toc58848353"/>
      <w:bookmarkStart w:id="9" w:name="_Toc59017391"/>
      <w:bookmarkStart w:id="10" w:name="_Toc66279688"/>
      <w:bookmarkStart w:id="11" w:name="_Toc28012694"/>
      <w:bookmarkStart w:id="12" w:name="_Toc36038966"/>
      <w:bookmarkStart w:id="13" w:name="_Toc44688382"/>
      <w:bookmarkStart w:id="14" w:name="_Toc45133798"/>
      <w:bookmarkStart w:id="15" w:name="_Toc49931478"/>
      <w:bookmarkStart w:id="16" w:name="_Toc51762736"/>
      <w:bookmarkStart w:id="17" w:name="_Toc58848369"/>
      <w:bookmarkStart w:id="18" w:name="_Toc59017407"/>
      <w:bookmarkStart w:id="19" w:name="_Toc66279704"/>
      <w:bookmarkStart w:id="20" w:name="_Toc4490378"/>
      <w:bookmarkStart w:id="21" w:name="_Toc9864081"/>
      <w:bookmarkStart w:id="22" w:name="_Toc4485719"/>
      <w:bookmarkStart w:id="23" w:name="_Toc10453583"/>
      <w:bookmarkStart w:id="24" w:name="_Toc28011078"/>
      <w:bookmarkStart w:id="25" w:name="_Toc28012040"/>
      <w:r>
        <w:t>5.4.1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AC276AB" w14:textId="77777777" w:rsidR="004B3251" w:rsidRDefault="004B3251" w:rsidP="004B3251">
      <w:r>
        <w:t>This subclause specifies the application data model supported by the API.</w:t>
      </w:r>
    </w:p>
    <w:p w14:paraId="314F3C50" w14:textId="77777777" w:rsidR="004B3251" w:rsidRDefault="004B3251" w:rsidP="004B3251">
      <w:r>
        <w:t xml:space="preserve">Table 5.4.1-1 specifies the data types defined for the </w:t>
      </w:r>
      <w:proofErr w:type="spellStart"/>
      <w:r>
        <w:t>Nudr</w:t>
      </w:r>
      <w:r>
        <w:rPr>
          <w:lang w:eastAsia="zh-CN"/>
        </w:rPr>
        <w:t>_DataRepository</w:t>
      </w:r>
      <w:proofErr w:type="spellEnd"/>
      <w:r>
        <w:t xml:space="preserve"> for Policy Data service based interface protocol.</w:t>
      </w:r>
    </w:p>
    <w:p w14:paraId="47C999C3" w14:textId="77777777" w:rsidR="004B3251" w:rsidRDefault="004B3251" w:rsidP="004B3251">
      <w:pPr>
        <w:pStyle w:val="TH"/>
      </w:pPr>
      <w:r>
        <w:lastRenderedPageBreak/>
        <w:t xml:space="preserve">Table 5.4.1-1: </w:t>
      </w:r>
      <w:proofErr w:type="spellStart"/>
      <w:r>
        <w:t>Nudr_</w:t>
      </w:r>
      <w:r>
        <w:rPr>
          <w:lang w:eastAsia="zh-CN"/>
        </w:rPr>
        <w:t>DataRepository</w:t>
      </w:r>
      <w:proofErr w:type="spellEnd"/>
      <w:r>
        <w:t xml:space="preserve"> specific Data Types </w:t>
      </w:r>
      <w:r>
        <w:rPr>
          <w:rFonts w:eastAsia="DengXian"/>
        </w:rPr>
        <w:t>for Policy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6"/>
        <w:gridCol w:w="1560"/>
        <w:gridCol w:w="3862"/>
        <w:gridCol w:w="1414"/>
      </w:tblGrid>
      <w:tr w:rsidR="004B3251" w14:paraId="45EF8646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C995F" w14:textId="77777777" w:rsidR="004B3251" w:rsidRDefault="004B3251" w:rsidP="00C91721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48896" w14:textId="77777777" w:rsidR="004B3251" w:rsidRDefault="004B3251" w:rsidP="00C91721">
            <w:pPr>
              <w:pStyle w:val="TAH"/>
            </w:pPr>
            <w:r>
              <w:t>Section defined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68A960" w14:textId="77777777" w:rsidR="004B3251" w:rsidRDefault="004B3251" w:rsidP="00C91721">
            <w:pPr>
              <w:pStyle w:val="TAH"/>
            </w:pPr>
            <w:r>
              <w:t>Description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369B46" w14:textId="77777777" w:rsidR="004B3251" w:rsidRDefault="004B3251" w:rsidP="00C91721">
            <w:pPr>
              <w:pStyle w:val="TAH"/>
            </w:pPr>
            <w:r>
              <w:t>Applicability</w:t>
            </w:r>
          </w:p>
        </w:tc>
      </w:tr>
      <w:tr w:rsidR="004B3251" w14:paraId="5FA7F5D5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0DF7" w14:textId="77777777" w:rsidR="004B3251" w:rsidRDefault="004B3251" w:rsidP="00C91721">
            <w:pPr>
              <w:pStyle w:val="TAL"/>
            </w:pPr>
            <w:proofErr w:type="spellStart"/>
            <w:r>
              <w:rPr>
                <w:lang w:eastAsia="zh-CN"/>
              </w:rPr>
              <w:t>AmPolicyData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6ABD" w14:textId="77777777" w:rsidR="004B3251" w:rsidRDefault="004B3251" w:rsidP="00C91721">
            <w:pPr>
              <w:pStyle w:val="TAL"/>
            </w:pPr>
            <w:r>
              <w:rPr>
                <w:lang w:eastAsia="zh-CN"/>
              </w:rPr>
              <w:t>5.4.2.2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9C5E" w14:textId="77777777" w:rsidR="004B3251" w:rsidRDefault="004B3251" w:rsidP="00C91721">
            <w:pPr>
              <w:pStyle w:val="TAL"/>
            </w:pPr>
            <w:r>
              <w:rPr>
                <w:lang w:eastAsia="zh-CN"/>
              </w:rPr>
              <w:t>Contains the AM policy data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9577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36B55DE2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D31B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8DC6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AC0A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background data transfer data.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BD93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1C9BBFDE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8AC1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dtDataPatch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FE48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.4.2.27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E6C5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modifiable background data transfer data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12DF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27CA478A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6CBC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BdtPolicyStatus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2DE8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ED4E" w14:textId="77777777" w:rsidR="004B3251" w:rsidRDefault="004B3251" w:rsidP="00C91721">
            <w:pPr>
              <w:pStyle w:val="TAL"/>
              <w:rPr>
                <w:lang w:eastAsia="zh-CN"/>
              </w:rPr>
            </w:pPr>
            <w:bookmarkStart w:id="26" w:name="_Hlk54193645"/>
            <w:r>
              <w:rPr>
                <w:lang w:eastAsia="zh-CN"/>
              </w:rPr>
              <w:t xml:space="preserve">Contains the </w:t>
            </w:r>
            <w:r>
              <w:rPr>
                <w:rFonts w:cs="Arial"/>
                <w:szCs w:val="18"/>
                <w:lang w:eastAsia="zh-CN"/>
              </w:rPr>
              <w:t>validation status for a negotiated BDT policy</w:t>
            </w:r>
            <w:r>
              <w:rPr>
                <w:lang w:eastAsia="zh-CN"/>
              </w:rPr>
              <w:t>.</w:t>
            </w:r>
            <w:bookmarkEnd w:id="26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A2E0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053966E6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3CA5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52AA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5.4.2.20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43F6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t>Contains the route selector parameters per DNN.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061D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52416ABD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294D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UpdatedItem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14BD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5F1D" w14:textId="77777777" w:rsidR="004B3251" w:rsidRDefault="004B3251" w:rsidP="00C91721">
            <w:pPr>
              <w:pStyle w:val="TAL"/>
            </w:pPr>
            <w:r>
              <w:t>An updated resource fragment, represented by its location in a resource and its data type.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CE2C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4B3251" w14:paraId="29BB0944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BF22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LimitIdToMonitoringKey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5977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E319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limit identifier and the corresponding monitoring key for a given S-NSSAI and DNN.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311D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1AFF609B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467B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NotificationItem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88D0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933D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list of resource fragments included in the notification triggered by the modification of a given resource fragment.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78C7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4B3251" w14:paraId="413F284C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ECF4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OsId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33E5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9734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Operating System supported by the UE.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9CE0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59E744F5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CD3E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Periodicity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9100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t>5.4.3.4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7FCB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t>Indicates a type of time period.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83EF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29CC1759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62BE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D08A" w14:textId="77777777" w:rsidR="004B3251" w:rsidRDefault="004B3251" w:rsidP="00C91721">
            <w:pPr>
              <w:pStyle w:val="TAL"/>
            </w:pPr>
            <w:r>
              <w:rPr>
                <w:lang w:eastAsia="zh-CN"/>
              </w:rPr>
              <w:t>5.4.2.18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1CD7" w14:textId="77777777" w:rsidR="004B3251" w:rsidRDefault="004B3251" w:rsidP="00C91721">
            <w:pPr>
              <w:pStyle w:val="TAL"/>
            </w:pPr>
            <w:bookmarkStart w:id="27" w:name="_Hlk337775"/>
            <w:r>
              <w:t>Contains the route selectors for a serving PLMN</w:t>
            </w:r>
            <w:bookmarkEnd w:id="27"/>
            <w: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54B9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47FB26BD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7884" w14:textId="77777777" w:rsidR="004B3251" w:rsidRDefault="004B3251" w:rsidP="00C91721">
            <w:pPr>
              <w:pStyle w:val="TAL"/>
            </w:pPr>
            <w:proofErr w:type="spellStart"/>
            <w:r>
              <w:t>PolicyDataChangeNotification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28DB" w14:textId="77777777" w:rsidR="004B3251" w:rsidRDefault="004B3251" w:rsidP="00C91721">
            <w:pPr>
              <w:pStyle w:val="TAL"/>
            </w:pPr>
            <w:r>
              <w:rPr>
                <w:lang w:eastAsia="zh-CN"/>
              </w:rPr>
              <w:t>5.4.2.11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4FA6" w14:textId="77777777" w:rsidR="004B3251" w:rsidRDefault="004B3251" w:rsidP="00C91721">
            <w:pPr>
              <w:pStyle w:val="TAL"/>
            </w:pPr>
            <w:r>
              <w:rPr>
                <w:rFonts w:cs="Arial"/>
                <w:szCs w:val="18"/>
              </w:rPr>
              <w:t>Contains changed policy data for which notification was requested.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50F8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28683586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0930" w14:textId="77777777" w:rsidR="004B3251" w:rsidRDefault="004B3251" w:rsidP="00C91721">
            <w:pPr>
              <w:pStyle w:val="TAL"/>
            </w:pPr>
            <w:proofErr w:type="spellStart"/>
            <w:r>
              <w:t>PolicyDataForIndividualUe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38D3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CDF2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policy data sets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87D8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1C82325C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172B" w14:textId="77777777" w:rsidR="004B3251" w:rsidRDefault="004B3251" w:rsidP="00C91721">
            <w:pPr>
              <w:pStyle w:val="TAL"/>
            </w:pPr>
            <w:proofErr w:type="spellStart"/>
            <w:r>
              <w:rPr>
                <w:lang w:eastAsia="zh-CN"/>
              </w:rPr>
              <w:t>PolicyDataSubscription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9D06" w14:textId="77777777" w:rsidR="004B3251" w:rsidRDefault="004B3251" w:rsidP="00C91721">
            <w:pPr>
              <w:pStyle w:val="TAL"/>
            </w:pPr>
            <w:r>
              <w:rPr>
                <w:lang w:eastAsia="zh-CN"/>
              </w:rPr>
              <w:t>5.4.2.10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9ED5" w14:textId="77777777" w:rsidR="004B3251" w:rsidRDefault="004B3251" w:rsidP="00C91721">
            <w:pPr>
              <w:pStyle w:val="TAL"/>
            </w:pPr>
            <w:r>
              <w:rPr>
                <w:lang w:eastAsia="zh-CN"/>
              </w:rPr>
              <w:t>Identifies a subscription to policy data change notification.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3F4C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2A4AEA1C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AE8A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PolicyDataSubset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CA09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5.4.3.29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964F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a policy data subset (e.g. AM policy data, SM policy data).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22C7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5F49F298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0865" w14:textId="77777777" w:rsidR="004B3251" w:rsidRDefault="004B3251" w:rsidP="00C91721">
            <w:pPr>
              <w:pStyle w:val="TAL"/>
            </w:pPr>
            <w:proofErr w:type="spellStart"/>
            <w:r>
              <w:rPr>
                <w:lang w:eastAsia="zh-CN"/>
              </w:rPr>
              <w:t>SmPolicyData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CFF7" w14:textId="77777777" w:rsidR="004B3251" w:rsidRDefault="004B3251" w:rsidP="00C91721">
            <w:pPr>
              <w:pStyle w:val="TAL"/>
            </w:pPr>
            <w:r>
              <w:rPr>
                <w:lang w:eastAsia="zh-CN"/>
              </w:rPr>
              <w:t>5.4.2.5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FA95" w14:textId="77777777" w:rsidR="004B3251" w:rsidRDefault="004B3251" w:rsidP="00C91721">
            <w:pPr>
              <w:pStyle w:val="TAL"/>
            </w:pPr>
            <w:r>
              <w:rPr>
                <w:lang w:eastAsia="zh-CN"/>
              </w:rPr>
              <w:t>Contains SM policy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D8AB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31CA6AC5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AAE7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3928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9A30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D111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SessionManagementPolicyDataPatch</w:t>
            </w:r>
            <w:proofErr w:type="spellEnd"/>
          </w:p>
        </w:tc>
      </w:tr>
      <w:tr w:rsidR="004B3251" w14:paraId="21FA990D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C921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SmPolicyDnnData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CE5A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4AF5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SM policy data for a DNN and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60F0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06615A81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549A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SmPolicyDnnDataPatch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595B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E7D9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 DNN and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7056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SessionManagementPolicyDataPatch</w:t>
            </w:r>
            <w:proofErr w:type="spellEnd"/>
          </w:p>
        </w:tc>
      </w:tr>
      <w:tr w:rsidR="004B3251" w14:paraId="27DE8CA7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B05F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SmPolicySnssaiData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1E7A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12B9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SM policy data for an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2C55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42DDBDEE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98FE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SmPolicySnssaiDataPatch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1633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78C6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an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FA08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SessionManagementPolicyDataPatch</w:t>
            </w:r>
            <w:proofErr w:type="spellEnd"/>
          </w:p>
        </w:tc>
      </w:tr>
      <w:tr w:rsidR="004B3251" w14:paraId="2D153D17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26B5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C006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90F4" w14:textId="77777777" w:rsidR="004B3251" w:rsidRDefault="004B3251" w:rsidP="00C91721">
            <w:pPr>
              <w:pStyle w:val="TAL"/>
              <w:rPr>
                <w:lang w:eastAsia="zh-CN"/>
              </w:rPr>
            </w:pPr>
            <w:bookmarkStart w:id="28" w:name="_Hlk337836"/>
            <w:r>
              <w:rPr>
                <w:rFonts w:cs="Arial"/>
                <w:szCs w:val="18"/>
              </w:rPr>
              <w:t>Contains the route selector parameters per SNSSAI</w:t>
            </w:r>
            <w:bookmarkEnd w:id="28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B443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1D36E171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7186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SponsorConnectivityData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F72C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367E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</w:t>
            </w:r>
            <w:r>
              <w:t>sponsored data connectivity related information for a sponsor identifier.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3BA5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21821ACC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5DE0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ResourceItem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5290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1F46" w14:textId="77777777" w:rsidR="004B3251" w:rsidRDefault="004B3251" w:rsidP="00C917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list of fragments of a resource, i.e. a list of subsets of resource data monitored for notification of data changes.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ACC7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4B3251" w14:paraId="0A558F23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C90C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ItemPath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8908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D02D" w14:textId="77777777" w:rsidR="004B3251" w:rsidRDefault="004B3251" w:rsidP="00C917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fragment of a resource, i.e. a subset of resource data.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00C7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4B3251" w14:paraId="397D9530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F814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TimePeriod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D0E1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061D" w14:textId="77777777" w:rsidR="004B3251" w:rsidRDefault="004B3251" w:rsidP="00C917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periodicity for the defined usage monitoring data limits.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7BD5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645062FF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2130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049A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83CC" w14:textId="77777777" w:rsidR="004B3251" w:rsidRDefault="004B3251" w:rsidP="00C917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UE policy data that can be modified by the PCF.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330D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458751EF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B257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t>UePolicySection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AE6A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E742" w14:textId="77777777" w:rsidR="004B3251" w:rsidRDefault="004B3251" w:rsidP="00C917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Contains the UE policy section.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A524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130EF6FB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2154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75C0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FF53" w14:textId="77777777" w:rsidR="004B3251" w:rsidRDefault="004B3251" w:rsidP="00C917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Contains the UE policy set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CBF4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74399FEF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BC85" w14:textId="77777777" w:rsidR="004B3251" w:rsidRDefault="004B3251" w:rsidP="00C91721">
            <w:pPr>
              <w:pStyle w:val="TAL"/>
            </w:pPr>
            <w:proofErr w:type="spellStart"/>
            <w:r>
              <w:rPr>
                <w:lang w:eastAsia="zh-CN"/>
              </w:rPr>
              <w:t>UsageMonLevel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2325" w14:textId="77777777" w:rsidR="004B3251" w:rsidRDefault="004B3251" w:rsidP="00C91721">
            <w:pPr>
              <w:pStyle w:val="TAL"/>
            </w:pPr>
            <w:r>
              <w:t>5.4.3.3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FA56" w14:textId="77777777" w:rsidR="004B3251" w:rsidRDefault="004B3251" w:rsidP="00C91721">
            <w:pPr>
              <w:pStyle w:val="TAL"/>
            </w:pPr>
            <w:r>
              <w:t>Indicates the level of the usage monitoring instance (PDU Session level or per Service)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A26A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444D95D4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9573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3FE9" w14:textId="77777777" w:rsidR="004B3251" w:rsidRDefault="004B3251" w:rsidP="00C91721">
            <w:pPr>
              <w:pStyle w:val="TAL"/>
            </w:pPr>
            <w:r>
              <w:rPr>
                <w:lang w:eastAsia="zh-CN"/>
              </w:rPr>
              <w:t>5.4.2.7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8D08" w14:textId="77777777" w:rsidR="004B3251" w:rsidRDefault="004B3251" w:rsidP="00C91721">
            <w:pPr>
              <w:pStyle w:val="TAL"/>
            </w:pPr>
            <w:r>
              <w:rPr>
                <w:lang w:eastAsia="zh-CN"/>
              </w:rPr>
              <w:t>Contains remain allowed usage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5F5F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3CC39081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C971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UsageMonDataLimit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F5AE" w14:textId="77777777" w:rsidR="004B3251" w:rsidRDefault="004B3251" w:rsidP="00C91721">
            <w:pPr>
              <w:pStyle w:val="TAL"/>
            </w:pPr>
            <w:r>
              <w:rPr>
                <w:lang w:eastAsia="zh-CN"/>
              </w:rPr>
              <w:t>5.4.2.6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D0FA" w14:textId="77777777" w:rsidR="004B3251" w:rsidRDefault="004B3251" w:rsidP="00C91721">
            <w:pPr>
              <w:pStyle w:val="TAL"/>
            </w:pPr>
            <w:r>
              <w:rPr>
                <w:lang w:eastAsia="zh-CN"/>
              </w:rPr>
              <w:t>Contains usage monitoring control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EC93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5029A14F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7B2E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UsageMonDataScope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7724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7B58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SNSSAI and DNN combinations to which the </w:t>
            </w:r>
            <w:proofErr w:type="spellStart"/>
            <w:r>
              <w:rPr>
                <w:lang w:eastAsia="zh-CN"/>
              </w:rPr>
              <w:t>UsageMonData</w:t>
            </w:r>
            <w:proofErr w:type="spellEnd"/>
            <w:r>
              <w:rPr>
                <w:lang w:eastAsia="zh-CN"/>
              </w:rPr>
              <w:t xml:space="preserve"> instance belongs to.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9B97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81E290A" w14:textId="77777777" w:rsidR="004B3251" w:rsidRDefault="004B3251" w:rsidP="004B3251"/>
    <w:p w14:paraId="68196090" w14:textId="77777777" w:rsidR="004B3251" w:rsidRDefault="004B3251" w:rsidP="004B3251">
      <w:r>
        <w:t xml:space="preserve">Table 5.4.1-2 specifies data types re-used by the </w:t>
      </w:r>
      <w:proofErr w:type="spellStart"/>
      <w:r>
        <w:t>Nudr</w:t>
      </w:r>
      <w:r>
        <w:rPr>
          <w:lang w:eastAsia="zh-CN"/>
        </w:rPr>
        <w:t>_DataRepository</w:t>
      </w:r>
      <w:proofErr w:type="spellEnd"/>
      <w:r>
        <w:t xml:space="preserve"> for Policy Data service based interface protocol from other specifications, including a reference to their respective specifications and when needed, a short description of their use within the </w:t>
      </w:r>
      <w:proofErr w:type="spellStart"/>
      <w:r>
        <w:t>Nudr</w:t>
      </w:r>
      <w:r>
        <w:rPr>
          <w:lang w:eastAsia="zh-CN"/>
        </w:rPr>
        <w:t>_DataRepository</w:t>
      </w:r>
      <w:proofErr w:type="spellEnd"/>
      <w:r>
        <w:t xml:space="preserve"> for Policy Data service based interface.</w:t>
      </w:r>
    </w:p>
    <w:p w14:paraId="309A5EC9" w14:textId="77777777" w:rsidR="004B3251" w:rsidRDefault="004B3251" w:rsidP="004B3251">
      <w:pPr>
        <w:pStyle w:val="TH"/>
      </w:pPr>
      <w:r>
        <w:t xml:space="preserve">Table 5.4.1-2: </w:t>
      </w:r>
      <w:proofErr w:type="spellStart"/>
      <w:r>
        <w:t>Nudr_</w:t>
      </w:r>
      <w:r>
        <w:rPr>
          <w:lang w:eastAsia="zh-CN"/>
        </w:rPr>
        <w:t>DataRepository</w:t>
      </w:r>
      <w:proofErr w:type="spellEnd"/>
      <w:r>
        <w:t xml:space="preserve"> re-used Data Types</w:t>
      </w:r>
      <w:r>
        <w:rPr>
          <w:rFonts w:eastAsia="DengXian"/>
        </w:rPr>
        <w:t xml:space="preserve"> for Policy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2"/>
        <w:gridCol w:w="1984"/>
        <w:gridCol w:w="3688"/>
        <w:gridCol w:w="1272"/>
      </w:tblGrid>
      <w:tr w:rsidR="004B3251" w14:paraId="7BCAF869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332322" w14:textId="77777777" w:rsidR="004B3251" w:rsidRDefault="004B3251" w:rsidP="00C91721">
            <w:pPr>
              <w:pStyle w:val="TAH"/>
            </w:pPr>
            <w:r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D78839" w14:textId="77777777" w:rsidR="004B3251" w:rsidRDefault="004B3251" w:rsidP="00C91721">
            <w:pPr>
              <w:pStyle w:val="TAH"/>
            </w:pPr>
            <w:r>
              <w:t>Reference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91C760" w14:textId="77777777" w:rsidR="004B3251" w:rsidRDefault="004B3251" w:rsidP="00C91721">
            <w:pPr>
              <w:pStyle w:val="TAH"/>
            </w:pPr>
            <w:r>
              <w:t>Comments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9A9175" w14:textId="77777777" w:rsidR="004B3251" w:rsidRDefault="004B3251" w:rsidP="00C91721">
            <w:pPr>
              <w:pStyle w:val="TAH"/>
            </w:pPr>
            <w:r>
              <w:t>Applicability</w:t>
            </w:r>
          </w:p>
        </w:tc>
      </w:tr>
      <w:tr w:rsidR="004B3251" w14:paraId="5331D01A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DC37" w14:textId="77777777" w:rsidR="004B3251" w:rsidRDefault="004B3251" w:rsidP="00C91721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FE6D" w14:textId="77777777" w:rsidR="004B3251" w:rsidRDefault="004B3251" w:rsidP="00C91721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6A46" w14:textId="77777777" w:rsidR="004B3251" w:rsidRDefault="004B3251" w:rsidP="00C91721">
            <w:pPr>
              <w:pStyle w:val="TAL"/>
            </w:pPr>
            <w:r>
              <w:t>Indicates the background data transfer reference ID for the transfer policy.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CEA1" w14:textId="77777777" w:rsidR="004B3251" w:rsidRDefault="004B3251" w:rsidP="00C91721">
            <w:pPr>
              <w:pStyle w:val="TAL"/>
            </w:pPr>
          </w:p>
        </w:tc>
      </w:tr>
      <w:tr w:rsidR="004B3251" w14:paraId="0B5CBA0E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5894" w14:textId="77777777" w:rsidR="004B3251" w:rsidRDefault="004B3251" w:rsidP="00C91721">
            <w:pPr>
              <w:pStyle w:val="TAL"/>
            </w:pPr>
            <w:proofErr w:type="spellStart"/>
            <w:r>
              <w:t>BdtReferenceIdRm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E528" w14:textId="77777777" w:rsidR="004B3251" w:rsidRDefault="004B3251" w:rsidP="00C91721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FCA1" w14:textId="77777777" w:rsidR="004B3251" w:rsidRDefault="004B3251" w:rsidP="00C91721">
            <w:pPr>
              <w:pStyle w:val="TAL"/>
            </w:pPr>
            <w:r>
              <w:t>This data type is defined in the same way as the "</w:t>
            </w:r>
            <w:proofErr w:type="spellStart"/>
            <w:r>
              <w:t>BdtReferenceId</w:t>
            </w:r>
            <w:proofErr w:type="spellEnd"/>
            <w:r>
              <w:t>" data type, but with the "nullable: true" property.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A92C" w14:textId="77777777" w:rsidR="004B3251" w:rsidRDefault="004B3251" w:rsidP="00C91721">
            <w:pPr>
              <w:pStyle w:val="TAL"/>
            </w:pPr>
            <w:proofErr w:type="spellStart"/>
            <w:r>
              <w:rPr>
                <w:rFonts w:eastAsia="DengXian"/>
                <w:lang w:eastAsia="zh-CN"/>
              </w:rPr>
              <w:t>EnhancedBackgroundDataTransfer</w:t>
            </w:r>
            <w:proofErr w:type="spellEnd"/>
          </w:p>
        </w:tc>
      </w:tr>
      <w:tr w:rsidR="004B3251" w14:paraId="621E3767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5FFB" w14:textId="77777777" w:rsidR="004B3251" w:rsidRDefault="004B3251" w:rsidP="00C91721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2987" w14:textId="77777777" w:rsidR="004B3251" w:rsidRDefault="004B3251" w:rsidP="00C91721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F7F0" w14:textId="77777777" w:rsidR="004B3251" w:rsidRDefault="004B3251" w:rsidP="00C91721">
            <w:pPr>
              <w:pStyle w:val="TAL"/>
            </w:pPr>
            <w:r>
              <w:t>String representing a bit rate that shall be formatted as follows:</w:t>
            </w:r>
          </w:p>
          <w:p w14:paraId="5C2E6822" w14:textId="77777777" w:rsidR="004B3251" w:rsidRDefault="004B3251" w:rsidP="00C91721">
            <w:pPr>
              <w:pStyle w:val="TAL"/>
            </w:pPr>
            <w:r>
              <w:t>pattern: "^\d+(\.\d+)? (</w:t>
            </w:r>
            <w:proofErr w:type="spellStart"/>
            <w:r>
              <w:t>bps|Kbps|Mbps|Gbps|Tbps</w:t>
            </w:r>
            <w:proofErr w:type="spellEnd"/>
            <w:r>
              <w:t>)$"</w:t>
            </w:r>
          </w:p>
          <w:p w14:paraId="7B5DD829" w14:textId="77777777" w:rsidR="004B3251" w:rsidRDefault="004B3251" w:rsidP="00C91721">
            <w:pPr>
              <w:pStyle w:val="TAL"/>
            </w:pPr>
            <w:r>
              <w:t xml:space="preserve">Examples: </w:t>
            </w:r>
          </w:p>
          <w:p w14:paraId="5A3A87BE" w14:textId="77777777" w:rsidR="004B3251" w:rsidRDefault="004B3251" w:rsidP="00C91721">
            <w:pPr>
              <w:pStyle w:val="TAL"/>
            </w:pPr>
            <w:r>
              <w:t>"125 Mbps", "0.125 Gbps", "125000 Kbps".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5EC4" w14:textId="77777777" w:rsidR="004B3251" w:rsidRDefault="004B3251" w:rsidP="00C91721">
            <w:pPr>
              <w:pStyle w:val="TAL"/>
            </w:pPr>
          </w:p>
        </w:tc>
      </w:tr>
      <w:tr w:rsidR="004B3251" w14:paraId="4A6FC4AE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5F15" w14:textId="77777777" w:rsidR="004B3251" w:rsidRDefault="004B3251" w:rsidP="00C91721">
            <w:pPr>
              <w:pStyle w:val="TAL"/>
            </w:pPr>
            <w:r>
              <w:t>Bytes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7B5A" w14:textId="77777777" w:rsidR="004B3251" w:rsidRDefault="004B3251" w:rsidP="00C91721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F38E" w14:textId="77777777" w:rsidR="004B3251" w:rsidRDefault="004B3251" w:rsidP="00C91721">
            <w:pPr>
              <w:pStyle w:val="TAL"/>
            </w:pPr>
            <w:r>
              <w:t>String with format "byte" as defined in OpenAPI Specification [3], i.e., base64-encoded characters.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497B" w14:textId="77777777" w:rsidR="004B3251" w:rsidRDefault="004B3251" w:rsidP="00C91721">
            <w:pPr>
              <w:pStyle w:val="TAL"/>
            </w:pPr>
          </w:p>
        </w:tc>
      </w:tr>
      <w:tr w:rsidR="004B3251" w14:paraId="39C28AD7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2E9D" w14:textId="77777777" w:rsidR="004B3251" w:rsidRDefault="004B3251" w:rsidP="00C91721">
            <w:pPr>
              <w:pStyle w:val="TAL"/>
            </w:pPr>
            <w:proofErr w:type="spellStart"/>
            <w:r>
              <w:t>ChargingInformation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09FC" w14:textId="77777777" w:rsidR="004B3251" w:rsidRDefault="004B3251" w:rsidP="00C91721">
            <w:pPr>
              <w:pStyle w:val="TAL"/>
            </w:pPr>
            <w:r>
              <w:t>3GPP TS 29.512 [12]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F74A" w14:textId="52876CD0" w:rsidR="004B3251" w:rsidRDefault="004B3251" w:rsidP="00C91721">
            <w:pPr>
              <w:pStyle w:val="TAL"/>
            </w:pPr>
            <w:r>
              <w:t>The address</w:t>
            </w:r>
            <w:ins w:id="29" w:author="April Fuen 1" w:date="2021-03-22T16:44:00Z">
              <w:r w:rsidR="00832DCE">
                <w:t>(es), and if available, the instance ID and the set ID</w:t>
              </w:r>
            </w:ins>
            <w:r>
              <w:t xml:space="preserve"> of the Charging Function.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BDB4" w14:textId="77777777" w:rsidR="004B3251" w:rsidRDefault="004B3251" w:rsidP="00C91721">
            <w:pPr>
              <w:pStyle w:val="TAL"/>
            </w:pPr>
          </w:p>
        </w:tc>
      </w:tr>
      <w:tr w:rsidR="004B3251" w14:paraId="3AA34262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3BE2" w14:textId="77777777" w:rsidR="004B3251" w:rsidRDefault="004B3251" w:rsidP="00C91721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4EE1" w14:textId="77777777" w:rsidR="004B3251" w:rsidRDefault="004B3251" w:rsidP="00C91721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84C" w14:textId="77777777" w:rsidR="004B3251" w:rsidRDefault="004B3251" w:rsidP="00C91721">
            <w:pPr>
              <w:pStyle w:val="TAL"/>
            </w:pPr>
            <w:r>
              <w:t>String with format "date-time" as defined in OpenAPI Specification [3].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84D2" w14:textId="77777777" w:rsidR="004B3251" w:rsidRDefault="004B3251" w:rsidP="00C91721">
            <w:pPr>
              <w:pStyle w:val="TAL"/>
            </w:pPr>
          </w:p>
        </w:tc>
      </w:tr>
      <w:tr w:rsidR="004B3251" w14:paraId="75790C3B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7821" w14:textId="77777777" w:rsidR="004B3251" w:rsidRDefault="004B3251" w:rsidP="00C91721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4B40" w14:textId="77777777" w:rsidR="004B3251" w:rsidRDefault="004B3251" w:rsidP="00C91721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B81B" w14:textId="77777777" w:rsidR="004B3251" w:rsidRDefault="004B3251" w:rsidP="00C91721">
            <w:pPr>
              <w:pStyle w:val="TAL"/>
            </w:pPr>
            <w:r>
              <w:t>Data Network Name.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C630" w14:textId="77777777" w:rsidR="004B3251" w:rsidRDefault="004B3251" w:rsidP="00C91721">
            <w:pPr>
              <w:pStyle w:val="TAL"/>
            </w:pPr>
          </w:p>
        </w:tc>
      </w:tr>
      <w:tr w:rsidR="004B3251" w14:paraId="7B094F44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29BF" w14:textId="77777777" w:rsidR="004B3251" w:rsidRDefault="004B3251" w:rsidP="00C91721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5708" w14:textId="77777777" w:rsidR="004B3251" w:rsidRDefault="004B3251" w:rsidP="00C91721">
            <w:pPr>
              <w:pStyle w:val="TAL"/>
            </w:pPr>
            <w:r>
              <w:t>3GPP TS 29.554 [13]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B529" w14:textId="77777777" w:rsidR="004B3251" w:rsidRDefault="004B3251" w:rsidP="00C91721">
            <w:pPr>
              <w:pStyle w:val="TAL"/>
            </w:pPr>
            <w:r>
              <w:t>Represents a network area information.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A4E9" w14:textId="77777777" w:rsidR="004B3251" w:rsidRDefault="004B3251" w:rsidP="00C91721">
            <w:pPr>
              <w:pStyle w:val="TAL"/>
            </w:pPr>
          </w:p>
        </w:tc>
      </w:tr>
      <w:tr w:rsidR="004B3251" w14:paraId="7C701A82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CEA1" w14:textId="77777777" w:rsidR="004B3251" w:rsidRDefault="004B3251" w:rsidP="00C91721">
            <w:pPr>
              <w:pStyle w:val="TAL"/>
            </w:pPr>
            <w:proofErr w:type="spellStart"/>
            <w:r>
              <w:t>OperatorSpecificDataContainer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B1C2" w14:textId="77777777" w:rsidR="004B3251" w:rsidRDefault="004B3251" w:rsidP="00C91721">
            <w:pPr>
              <w:pStyle w:val="TAL"/>
            </w:pPr>
            <w:r>
              <w:t>3GPP TS 29.505 [15]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2CF4" w14:textId="77777777" w:rsidR="004B3251" w:rsidRDefault="004B3251" w:rsidP="00C91721">
            <w:pPr>
              <w:pStyle w:val="TAL"/>
            </w:pPr>
            <w:r>
              <w:t>Container for operator specific data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5F71" w14:textId="77777777" w:rsidR="004B3251" w:rsidRDefault="004B3251" w:rsidP="00C91721">
            <w:pPr>
              <w:pStyle w:val="TAL"/>
            </w:pPr>
          </w:p>
        </w:tc>
      </w:tr>
      <w:tr w:rsidR="004B3251" w14:paraId="059203E2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F0BA" w14:textId="77777777" w:rsidR="004B3251" w:rsidRDefault="004B3251" w:rsidP="00C9172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F7F3" w14:textId="77777777" w:rsidR="004B3251" w:rsidRDefault="004B3251" w:rsidP="00C91721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D9CD" w14:textId="77777777" w:rsidR="004B3251" w:rsidRDefault="004B3251" w:rsidP="00C91721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73F9" w14:textId="77777777" w:rsidR="004B3251" w:rsidRDefault="004B3251" w:rsidP="00C91721">
            <w:pPr>
              <w:pStyle w:val="TAL"/>
            </w:pPr>
          </w:p>
        </w:tc>
      </w:tr>
      <w:tr w:rsidR="004B3251" w14:paraId="2364F92A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A235" w14:textId="77777777" w:rsidR="004B3251" w:rsidRDefault="004B3251" w:rsidP="00C91721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B26E" w14:textId="77777777" w:rsidR="004B3251" w:rsidRDefault="004B3251" w:rsidP="00C91721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0460" w14:textId="77777777" w:rsidR="004B3251" w:rsidRDefault="004B3251" w:rsidP="00C91721">
            <w:pPr>
              <w:pStyle w:val="TAL"/>
            </w:pPr>
            <w:r>
              <w:t>Data structure used for JSON patch.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8542" w14:textId="77777777" w:rsidR="004B3251" w:rsidRDefault="004B3251" w:rsidP="00C91721">
            <w:pPr>
              <w:pStyle w:val="TAL"/>
            </w:pPr>
          </w:p>
        </w:tc>
      </w:tr>
      <w:tr w:rsidR="004B3251" w14:paraId="4068A088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7EF8" w14:textId="77777777" w:rsidR="004B3251" w:rsidRDefault="004B3251" w:rsidP="00C91721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F191" w14:textId="77777777" w:rsidR="004B3251" w:rsidRDefault="004B3251" w:rsidP="00C91721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4315" w14:textId="77777777" w:rsidR="004B3251" w:rsidRDefault="004B3251" w:rsidP="00C91721">
            <w:pPr>
              <w:pStyle w:val="TAL"/>
            </w:pPr>
            <w:r>
              <w:t>PDU Session Type.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5CB1" w14:textId="77777777" w:rsidR="004B3251" w:rsidRDefault="004B3251" w:rsidP="00C91721">
            <w:pPr>
              <w:pStyle w:val="TAL"/>
            </w:pPr>
          </w:p>
        </w:tc>
      </w:tr>
      <w:tr w:rsidR="004B3251" w14:paraId="404746C9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5E05" w14:textId="77777777" w:rsidR="004B3251" w:rsidRDefault="004B3251" w:rsidP="00C91721">
            <w:pPr>
              <w:pStyle w:val="TAL"/>
            </w:pPr>
            <w:r>
              <w:t>Pei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ACC7" w14:textId="77777777" w:rsidR="004B3251" w:rsidRDefault="004B3251" w:rsidP="00C91721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024A" w14:textId="77777777" w:rsidR="004B3251" w:rsidRDefault="004B3251" w:rsidP="00C91721">
            <w:pPr>
              <w:pStyle w:val="TAL"/>
            </w:pPr>
            <w:r>
              <w:t>Personal Equipment Identifier.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D355" w14:textId="77777777" w:rsidR="004B3251" w:rsidRDefault="004B3251" w:rsidP="00C91721">
            <w:pPr>
              <w:pStyle w:val="TAL"/>
            </w:pPr>
          </w:p>
        </w:tc>
      </w:tr>
      <w:tr w:rsidR="004B3251" w14:paraId="1408D808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5DDF" w14:textId="77777777" w:rsidR="004B3251" w:rsidRDefault="004B3251" w:rsidP="00C91721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E71D" w14:textId="77777777" w:rsidR="004B3251" w:rsidRDefault="004B3251" w:rsidP="00C91721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18BA" w14:textId="77777777" w:rsidR="004B3251" w:rsidRDefault="004B3251" w:rsidP="00C91721">
            <w:pPr>
              <w:pStyle w:val="TAL"/>
            </w:pPr>
            <w:r>
              <w:t>PLMN Identity.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8591" w14:textId="77777777" w:rsidR="004B3251" w:rsidRDefault="004B3251" w:rsidP="00C91721">
            <w:pPr>
              <w:pStyle w:val="TAL"/>
            </w:pPr>
          </w:p>
        </w:tc>
      </w:tr>
      <w:tr w:rsidR="004B3251" w14:paraId="0DF6550D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61E8" w14:textId="77777777" w:rsidR="004B3251" w:rsidRDefault="004B3251" w:rsidP="00C91721">
            <w:pPr>
              <w:pStyle w:val="TAL"/>
            </w:pPr>
            <w:proofErr w:type="spellStart"/>
            <w:r>
              <w:t>PresenceInfo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C131" w14:textId="77777777" w:rsidR="004B3251" w:rsidRDefault="004B3251" w:rsidP="00C91721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72AE" w14:textId="77777777" w:rsidR="004B3251" w:rsidRDefault="004B3251" w:rsidP="00C91721">
            <w:pPr>
              <w:pStyle w:val="TAL"/>
            </w:pPr>
            <w:r>
              <w:t>Presence Reporting Area Information.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5D0C" w14:textId="77777777" w:rsidR="004B3251" w:rsidRDefault="004B3251" w:rsidP="00C91721">
            <w:pPr>
              <w:pStyle w:val="TAL"/>
            </w:pPr>
          </w:p>
        </w:tc>
      </w:tr>
      <w:tr w:rsidR="004B3251" w14:paraId="186B24E0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9656" w14:textId="77777777" w:rsidR="004B3251" w:rsidRDefault="004B3251" w:rsidP="00C9172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2713" w14:textId="77777777" w:rsidR="004B3251" w:rsidRDefault="004B3251" w:rsidP="00C91721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E8D5" w14:textId="77777777" w:rsidR="004B3251" w:rsidRDefault="004B3251" w:rsidP="00C91721">
            <w:pPr>
              <w:pStyle w:val="TAL"/>
            </w:pPr>
            <w:r>
              <w:t>Used in error responses to provide more detailed information about an error.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008D" w14:textId="77777777" w:rsidR="004B3251" w:rsidRDefault="004B3251" w:rsidP="00C91721">
            <w:pPr>
              <w:pStyle w:val="TAL"/>
            </w:pPr>
          </w:p>
        </w:tc>
      </w:tr>
      <w:tr w:rsidR="004B3251" w14:paraId="132FAFDB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5E65" w14:textId="77777777" w:rsidR="004B3251" w:rsidRDefault="004B3251" w:rsidP="00C91721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2B4B" w14:textId="77777777" w:rsidR="004B3251" w:rsidRDefault="004B3251" w:rsidP="00C91721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DDF3" w14:textId="77777777" w:rsidR="004B3251" w:rsidRDefault="004B3251" w:rsidP="00C91721">
            <w:pPr>
              <w:pStyle w:val="TAL"/>
            </w:pPr>
            <w:r>
              <w:t>Identifies the S-NSSAI.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76EF" w14:textId="77777777" w:rsidR="004B3251" w:rsidRDefault="004B3251" w:rsidP="00C91721">
            <w:pPr>
              <w:pStyle w:val="TAL"/>
            </w:pPr>
          </w:p>
        </w:tc>
      </w:tr>
      <w:tr w:rsidR="004B3251" w14:paraId="0C72B133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0FF2" w14:textId="77777777" w:rsidR="004B3251" w:rsidRDefault="004B3251" w:rsidP="00C91721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70E9" w14:textId="77777777" w:rsidR="004B3251" w:rsidRDefault="004B3251" w:rsidP="00C91721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64C1" w14:textId="77777777" w:rsidR="004B3251" w:rsidRDefault="004B3251" w:rsidP="00C91721">
            <w:pPr>
              <w:pStyle w:val="TAL"/>
            </w:pPr>
            <w:r>
              <w:t>SSC mode.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E5E0" w14:textId="77777777" w:rsidR="004B3251" w:rsidRDefault="004B3251" w:rsidP="00C91721">
            <w:pPr>
              <w:pStyle w:val="TAL"/>
            </w:pPr>
          </w:p>
        </w:tc>
      </w:tr>
      <w:tr w:rsidR="004B3251" w14:paraId="626A25B9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9771" w14:textId="77777777" w:rsidR="004B3251" w:rsidRDefault="004B3251" w:rsidP="00C9172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A071" w14:textId="77777777" w:rsidR="004B3251" w:rsidRDefault="004B3251" w:rsidP="00C91721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F974" w14:textId="77777777" w:rsidR="004B3251" w:rsidRDefault="004B3251" w:rsidP="00C91721">
            <w:pPr>
              <w:pStyle w:val="TAL"/>
            </w:pPr>
            <w:r>
              <w:t>Used to negotiate the applicability of the optional features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87EB" w14:textId="77777777" w:rsidR="004B3251" w:rsidRDefault="004B3251" w:rsidP="00C91721">
            <w:pPr>
              <w:pStyle w:val="TAL"/>
            </w:pPr>
          </w:p>
        </w:tc>
      </w:tr>
      <w:tr w:rsidR="004B3251" w14:paraId="41009ADA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2504" w14:textId="77777777" w:rsidR="004B3251" w:rsidRDefault="004B3251" w:rsidP="00C9172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rafficDescriptor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D921" w14:textId="77777777" w:rsidR="004B3251" w:rsidRDefault="004B3251" w:rsidP="00C91721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962F" w14:textId="77777777" w:rsidR="004B3251" w:rsidRDefault="004B3251" w:rsidP="00C91721">
            <w:pPr>
              <w:pStyle w:val="TAL"/>
            </w:pPr>
            <w:r>
              <w:t>Identifies the traffic descriptor of the background data.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890E" w14:textId="77777777" w:rsidR="004B3251" w:rsidRDefault="004B3251" w:rsidP="00C91721">
            <w:pPr>
              <w:pStyle w:val="TAL"/>
            </w:pPr>
          </w:p>
        </w:tc>
      </w:tr>
      <w:tr w:rsidR="004B3251" w14:paraId="0730DFB8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82F3" w14:textId="77777777" w:rsidR="004B3251" w:rsidRDefault="004B3251" w:rsidP="00C91721">
            <w:pPr>
              <w:pStyle w:val="TAL"/>
            </w:pPr>
            <w:proofErr w:type="spellStart"/>
            <w:r>
              <w:t>TransferPolicy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7162" w14:textId="77777777" w:rsidR="004B3251" w:rsidRDefault="004B3251" w:rsidP="00C91721">
            <w:pPr>
              <w:pStyle w:val="TAL"/>
            </w:pPr>
            <w:r>
              <w:t>3GPP TS 29.554 [13]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6C8E" w14:textId="77777777" w:rsidR="004B3251" w:rsidRDefault="004B3251" w:rsidP="00C91721">
            <w:pPr>
              <w:pStyle w:val="TAL"/>
            </w:pPr>
            <w:r>
              <w:t>Represents a transfer policy.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6705" w14:textId="77777777" w:rsidR="004B3251" w:rsidRDefault="004B3251" w:rsidP="00C91721">
            <w:pPr>
              <w:pStyle w:val="TAL"/>
            </w:pPr>
          </w:p>
        </w:tc>
      </w:tr>
      <w:tr w:rsidR="004B3251" w14:paraId="6A69CBA9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5275" w14:textId="77777777" w:rsidR="004B3251" w:rsidRDefault="004B3251" w:rsidP="00C91721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50B0" w14:textId="77777777" w:rsidR="004B3251" w:rsidRDefault="004B3251" w:rsidP="00C91721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1EEB" w14:textId="77777777" w:rsidR="004B3251" w:rsidRDefault="004B3251" w:rsidP="00C91721">
            <w:pPr>
              <w:pStyle w:val="TAL"/>
            </w:pPr>
            <w:r>
              <w:t>Unsigned Integer, i.e. only value 0 and integers greater than 0 are allowed.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F2F1" w14:textId="77777777" w:rsidR="004B3251" w:rsidRDefault="004B3251" w:rsidP="00C91721">
            <w:pPr>
              <w:pStyle w:val="TAL"/>
            </w:pPr>
          </w:p>
        </w:tc>
      </w:tr>
      <w:tr w:rsidR="004B3251" w14:paraId="234DAD9C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F080" w14:textId="77777777" w:rsidR="004B3251" w:rsidRDefault="004B3251" w:rsidP="00C91721">
            <w:pPr>
              <w:pStyle w:val="TAL"/>
            </w:pPr>
            <w:r>
              <w:t>Uri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6419" w14:textId="77777777" w:rsidR="004B3251" w:rsidRDefault="004B3251" w:rsidP="00C91721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E7D3" w14:textId="77777777" w:rsidR="004B3251" w:rsidRDefault="004B3251" w:rsidP="00C91721">
            <w:pPr>
              <w:pStyle w:val="TAL"/>
            </w:pPr>
            <w:r>
              <w:t>String providing an URI.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7433" w14:textId="77777777" w:rsidR="004B3251" w:rsidRDefault="004B3251" w:rsidP="00C91721">
            <w:pPr>
              <w:pStyle w:val="TAL"/>
            </w:pPr>
          </w:p>
        </w:tc>
      </w:tr>
      <w:tr w:rsidR="004B3251" w14:paraId="2390CBC2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EE6B" w14:textId="77777777" w:rsidR="004B3251" w:rsidRDefault="004B3251" w:rsidP="00C91721">
            <w:pPr>
              <w:pStyle w:val="TAL"/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7A46" w14:textId="77777777" w:rsidR="004B3251" w:rsidRDefault="004B3251" w:rsidP="00C91721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D5ED" w14:textId="77777777" w:rsidR="004B3251" w:rsidRDefault="004B3251" w:rsidP="00C91721">
            <w:pPr>
              <w:pStyle w:val="TAL"/>
            </w:pPr>
            <w:r>
              <w:t>Usage Thresholds (a data volume expected to be transferred per UE and/or time duration in seconds).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C0BC" w14:textId="77777777" w:rsidR="004B3251" w:rsidRDefault="004B3251" w:rsidP="00C91721">
            <w:pPr>
              <w:pStyle w:val="TAL"/>
            </w:pPr>
          </w:p>
        </w:tc>
      </w:tr>
      <w:tr w:rsidR="004B3251" w14:paraId="60A79142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94B1" w14:textId="77777777" w:rsidR="004B3251" w:rsidRDefault="004B3251" w:rsidP="00C91721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FB27" w14:textId="77777777" w:rsidR="004B3251" w:rsidRDefault="004B3251" w:rsidP="00C91721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F17F" w14:textId="77777777" w:rsidR="004B3251" w:rsidRDefault="004B3251" w:rsidP="00C91721">
            <w:pPr>
              <w:pStyle w:val="TAL"/>
            </w:pPr>
            <w:r>
              <w:t>String represents the SUPI or GPSI.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3F05" w14:textId="77777777" w:rsidR="004B3251" w:rsidRDefault="004B3251" w:rsidP="00C91721">
            <w:pPr>
              <w:pStyle w:val="TAL"/>
            </w:pPr>
          </w:p>
        </w:tc>
      </w:tr>
    </w:tbl>
    <w:p w14:paraId="177C874B" w14:textId="77777777" w:rsidR="004B3251" w:rsidRDefault="004B3251" w:rsidP="004B3251"/>
    <w:p w14:paraId="06B971A0" w14:textId="77777777" w:rsidR="00A81FC7" w:rsidRPr="00D96F8C" w:rsidRDefault="00A81FC7" w:rsidP="00A81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2nd</w:t>
      </w:r>
      <w:r w:rsidRPr="00DC126B">
        <w:rPr>
          <w:noProof/>
          <w:color w:val="0000FF"/>
          <w:sz w:val="28"/>
          <w:szCs w:val="28"/>
        </w:rPr>
        <w:t xml:space="preserve"> Change ***</w:t>
      </w:r>
    </w:p>
    <w:p w14:paraId="5164D6DC" w14:textId="77777777" w:rsidR="00092062" w:rsidRDefault="00092062" w:rsidP="00092062">
      <w:pPr>
        <w:pStyle w:val="Heading4"/>
      </w:pPr>
      <w:r>
        <w:lastRenderedPageBreak/>
        <w:t>5.4.2.15</w:t>
      </w:r>
      <w:r>
        <w:tab/>
        <w:t xml:space="preserve">Type </w:t>
      </w:r>
      <w:proofErr w:type="spellStart"/>
      <w:r>
        <w:t>SmPolicyDnnData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proofErr w:type="spellEnd"/>
    </w:p>
    <w:p w14:paraId="24939682" w14:textId="77777777" w:rsidR="00092062" w:rsidRDefault="00092062" w:rsidP="00092062">
      <w:pPr>
        <w:pStyle w:val="TH"/>
      </w:pPr>
      <w:r>
        <w:t xml:space="preserve">Table 5.4.2.15-1: Definition of type </w:t>
      </w:r>
      <w:proofErr w:type="spellStart"/>
      <w:r>
        <w:t>SmPolicyDnnData</w:t>
      </w:r>
      <w:proofErr w:type="spellEnd"/>
      <w:r>
        <w:t xml:space="preserve"> 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0"/>
        <w:gridCol w:w="1417"/>
        <w:gridCol w:w="425"/>
        <w:gridCol w:w="1134"/>
        <w:gridCol w:w="3902"/>
        <w:gridCol w:w="1272"/>
      </w:tblGrid>
      <w:tr w:rsidR="00092062" w14:paraId="636AF07B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01B1DF" w14:textId="77777777" w:rsidR="00092062" w:rsidRDefault="00092062" w:rsidP="00C9172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119E23" w14:textId="77777777" w:rsidR="00092062" w:rsidRDefault="00092062" w:rsidP="00C9172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EC94A9" w14:textId="77777777" w:rsidR="00092062" w:rsidRDefault="00092062" w:rsidP="00C9172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FD91B" w14:textId="77777777" w:rsidR="00092062" w:rsidRDefault="00092062" w:rsidP="00C91721">
            <w:pPr>
              <w:pStyle w:val="TAH"/>
            </w:pPr>
            <w:r>
              <w:t>Cardinality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08C61D" w14:textId="77777777" w:rsidR="00092062" w:rsidRDefault="00092062" w:rsidP="00C91721">
            <w:pPr>
              <w:pStyle w:val="TAH"/>
            </w:pPr>
            <w:r>
              <w:t>Description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A51030" w14:textId="77777777" w:rsidR="00092062" w:rsidRDefault="00092062" w:rsidP="00C91721">
            <w:pPr>
              <w:pStyle w:val="TAH"/>
            </w:pPr>
            <w:r>
              <w:t>Applicability</w:t>
            </w:r>
          </w:p>
        </w:tc>
      </w:tr>
      <w:tr w:rsidR="00092062" w14:paraId="6E5CBCC6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8005" w14:textId="77777777" w:rsidR="00092062" w:rsidRDefault="00092062" w:rsidP="00C91721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F16C" w14:textId="77777777" w:rsidR="00092062" w:rsidRDefault="00092062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7926" w14:textId="77777777" w:rsidR="00092062" w:rsidRDefault="00092062" w:rsidP="00C91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9A7E" w14:textId="77777777" w:rsidR="00092062" w:rsidRDefault="00092062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BF00" w14:textId="77777777" w:rsidR="00092062" w:rsidRDefault="00092062" w:rsidP="00C91721">
            <w:pPr>
              <w:pStyle w:val="TAL"/>
            </w:pPr>
            <w:r>
              <w:t>DNN associated with the data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13B4" w14:textId="77777777" w:rsidR="00092062" w:rsidRDefault="00092062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092062" w14:paraId="14397801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F6B5" w14:textId="77777777" w:rsidR="00092062" w:rsidRDefault="00092062" w:rsidP="00C91721">
            <w:pPr>
              <w:pStyle w:val="TAL"/>
            </w:pPr>
            <w:proofErr w:type="spellStart"/>
            <w:r>
              <w:t>allowedServices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647B" w14:textId="77777777" w:rsidR="00092062" w:rsidRDefault="00092062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9DB9" w14:textId="77777777" w:rsidR="00092062" w:rsidRDefault="00092062" w:rsidP="00C91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9048" w14:textId="77777777" w:rsidR="00092062" w:rsidRDefault="00092062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FE56" w14:textId="77777777" w:rsidR="00092062" w:rsidRDefault="00092062" w:rsidP="00C91721">
            <w:pPr>
              <w:pStyle w:val="TAL"/>
            </w:pPr>
            <w:r>
              <w:t>List of subscriber's allowed service identifiers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FD76" w14:textId="77777777" w:rsidR="00092062" w:rsidRDefault="00092062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092062" w14:paraId="3DBB688F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73A2" w14:textId="77777777" w:rsidR="00092062" w:rsidRDefault="00092062" w:rsidP="00C91721">
            <w:pPr>
              <w:pStyle w:val="TAL"/>
            </w:pPr>
            <w:proofErr w:type="spellStart"/>
            <w:r>
              <w:t>subscCats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13AD" w14:textId="77777777" w:rsidR="00092062" w:rsidRDefault="00092062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9735" w14:textId="77777777" w:rsidR="00092062" w:rsidRDefault="00092062" w:rsidP="00C9172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B167" w14:textId="77777777" w:rsidR="00092062" w:rsidRDefault="00092062" w:rsidP="00C91721">
            <w:pPr>
              <w:pStyle w:val="TAL"/>
            </w:pPr>
            <w:r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C4DD" w14:textId="77777777" w:rsidR="00092062" w:rsidRDefault="00092062" w:rsidP="00C91721">
            <w:pPr>
              <w:pStyle w:val="TAL"/>
              <w:rPr>
                <w:rFonts w:cs="Arial"/>
                <w:szCs w:val="18"/>
              </w:rPr>
            </w:pPr>
            <w:r>
              <w:t>List of categories associated with the subscriber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2348" w14:textId="77777777" w:rsidR="00092062" w:rsidRDefault="00092062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092062" w14:paraId="2744E89C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02E6" w14:textId="77777777" w:rsidR="00092062" w:rsidRDefault="00092062" w:rsidP="00C91721">
            <w:pPr>
              <w:pStyle w:val="TAL"/>
            </w:pPr>
            <w:proofErr w:type="spellStart"/>
            <w:r>
              <w:rPr>
                <w:rFonts w:eastAsia="DengXian"/>
                <w:lang w:eastAsia="zh-CN"/>
              </w:rPr>
              <w:t>gbrUI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204C" w14:textId="77777777" w:rsidR="00092062" w:rsidRDefault="00092062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EF48" w14:textId="77777777" w:rsidR="00092062" w:rsidRDefault="00092062" w:rsidP="00C91721">
            <w:pPr>
              <w:pStyle w:val="TAC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77BE" w14:textId="77777777" w:rsidR="00092062" w:rsidRDefault="00092062" w:rsidP="00C91721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A503" w14:textId="77777777" w:rsidR="00092062" w:rsidRDefault="00092062" w:rsidP="00C91721">
            <w:pPr>
              <w:pStyle w:val="TAL"/>
            </w:pPr>
            <w:r>
              <w:t>Maximum aggregate UL bitrate that can be provided across all GBR QoS Flows in the DNN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60FE" w14:textId="77777777" w:rsidR="00092062" w:rsidRDefault="00092062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092062" w14:paraId="5662805C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7793" w14:textId="77777777" w:rsidR="00092062" w:rsidRDefault="00092062" w:rsidP="00C91721">
            <w:pPr>
              <w:pStyle w:val="TAL"/>
            </w:pPr>
            <w:proofErr w:type="spellStart"/>
            <w:r>
              <w:rPr>
                <w:rFonts w:eastAsia="DengXian"/>
                <w:lang w:eastAsia="zh-CN"/>
              </w:rPr>
              <w:t>gbrDl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0025" w14:textId="77777777" w:rsidR="00092062" w:rsidRDefault="00092062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58B2" w14:textId="77777777" w:rsidR="00092062" w:rsidRDefault="00092062" w:rsidP="00C91721">
            <w:pPr>
              <w:pStyle w:val="TAC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628D" w14:textId="77777777" w:rsidR="00092062" w:rsidRDefault="00092062" w:rsidP="00C91721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BCC7" w14:textId="77777777" w:rsidR="00092062" w:rsidRDefault="00092062" w:rsidP="00C91721">
            <w:pPr>
              <w:pStyle w:val="TAL"/>
            </w:pPr>
            <w:r>
              <w:t>Maximum aggregate DL bitrate that can be provided across all GBR QoS Flows in the DNN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D405" w14:textId="77777777" w:rsidR="00092062" w:rsidRDefault="00092062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092062" w14:paraId="79092787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1A46" w14:textId="77777777" w:rsidR="00092062" w:rsidRDefault="00092062" w:rsidP="00C91721">
            <w:pPr>
              <w:pStyle w:val="TAL"/>
            </w:pPr>
            <w:proofErr w:type="spellStart"/>
            <w:r>
              <w:rPr>
                <w:rFonts w:eastAsia="DengXian"/>
                <w:lang w:eastAsia="zh-CN"/>
              </w:rPr>
              <w:t>adcSupport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A287" w14:textId="77777777" w:rsidR="00092062" w:rsidRDefault="00092062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1099" w14:textId="77777777" w:rsidR="00092062" w:rsidRDefault="00092062" w:rsidP="00C91721">
            <w:pPr>
              <w:pStyle w:val="TAC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ABA6" w14:textId="77777777" w:rsidR="00092062" w:rsidRDefault="00092062" w:rsidP="00C91721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F8FC" w14:textId="77777777" w:rsidR="00092062" w:rsidRDefault="00092062" w:rsidP="00C91721">
            <w:pPr>
              <w:pStyle w:val="TAL"/>
            </w:pPr>
            <w:r>
              <w:t>Indicates whether application detection and control can be enabled for a subscriber.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DB26" w14:textId="77777777" w:rsidR="00092062" w:rsidRDefault="00092062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092062" w14:paraId="0F0C5126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6771" w14:textId="77777777" w:rsidR="00092062" w:rsidRDefault="00092062" w:rsidP="00C91721">
            <w:pPr>
              <w:pStyle w:val="TAL"/>
            </w:pPr>
            <w:proofErr w:type="spellStart"/>
            <w:r>
              <w:t>subscSpendingLimits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4E90" w14:textId="77777777" w:rsidR="00092062" w:rsidRDefault="00092062" w:rsidP="00C91721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D589" w14:textId="77777777" w:rsidR="00092062" w:rsidRDefault="00092062" w:rsidP="00C91721">
            <w:pPr>
              <w:pStyle w:val="TAC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BFD7" w14:textId="77777777" w:rsidR="00092062" w:rsidRDefault="00092062" w:rsidP="00C91721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5121" w14:textId="77777777" w:rsidR="00092062" w:rsidRDefault="00092062" w:rsidP="00C91721">
            <w:pPr>
              <w:pStyle w:val="TAL"/>
            </w:pPr>
            <w:r>
              <w:t>Indicates whether the PCF must enforce policies based on subscriber spending limits.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3767" w14:textId="77777777" w:rsidR="00092062" w:rsidRDefault="00092062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092062" w14:paraId="008A5399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D367" w14:textId="77777777" w:rsidR="00092062" w:rsidRDefault="00092062" w:rsidP="00C91721">
            <w:pPr>
              <w:pStyle w:val="TAL"/>
            </w:pPr>
            <w:r>
              <w:t>ipv4Index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03E4" w14:textId="77777777" w:rsidR="00092062" w:rsidRDefault="00092062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03C4" w14:textId="77777777" w:rsidR="00092062" w:rsidRDefault="00092062" w:rsidP="00C91721">
            <w:pPr>
              <w:pStyle w:val="TAC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4A0D" w14:textId="77777777" w:rsidR="00092062" w:rsidRDefault="00092062" w:rsidP="00C91721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9204" w14:textId="77777777" w:rsidR="00092062" w:rsidRDefault="00092062" w:rsidP="00C91721">
            <w:pPr>
              <w:pStyle w:val="TAL"/>
            </w:pPr>
            <w:r>
              <w:t>Information that identifies which IP pool or external server is used to allocate the IPv4 address.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6D42" w14:textId="77777777" w:rsidR="00092062" w:rsidRDefault="00092062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092062" w14:paraId="52127750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C728" w14:textId="77777777" w:rsidR="00092062" w:rsidRDefault="00092062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ipv6Index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3AAD" w14:textId="77777777" w:rsidR="00092062" w:rsidRDefault="00092062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C86E" w14:textId="77777777" w:rsidR="00092062" w:rsidRDefault="00092062" w:rsidP="00C91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E5AB" w14:textId="77777777" w:rsidR="00092062" w:rsidRDefault="00092062" w:rsidP="00C91721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DCCA" w14:textId="77777777" w:rsidR="00092062" w:rsidRDefault="00092062" w:rsidP="00C91721">
            <w:pPr>
              <w:pStyle w:val="TAL"/>
            </w:pPr>
            <w:r>
              <w:t>Information that identifies which IP pool or external server is used to allocate the IPv6 address.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FB0A" w14:textId="77777777" w:rsidR="00092062" w:rsidRDefault="00092062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092062" w14:paraId="49595725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193F" w14:textId="77777777" w:rsidR="00092062" w:rsidRDefault="00092062" w:rsidP="00C91721">
            <w:pPr>
              <w:pStyle w:val="TAL"/>
            </w:pPr>
            <w:r>
              <w:rPr>
                <w:rFonts w:eastAsia="DengXian"/>
                <w:lang w:eastAsia="zh-CN"/>
              </w:rPr>
              <w:t>offline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4FEA" w14:textId="77777777" w:rsidR="00092062" w:rsidRDefault="00092062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AF88" w14:textId="77777777" w:rsidR="00092062" w:rsidRDefault="00092062" w:rsidP="00C9172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C10F" w14:textId="77777777" w:rsidR="00092062" w:rsidRDefault="00092062" w:rsidP="00C91721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2F52" w14:textId="77777777" w:rsidR="00092062" w:rsidRDefault="00092062" w:rsidP="00C91721">
            <w:pPr>
              <w:pStyle w:val="TAL"/>
            </w:pPr>
            <w:r>
              <w:rPr>
                <w:lang w:eastAsia="zh-CN"/>
              </w:rPr>
              <w:t xml:space="preserve">Indicates the offline charging is applicable to the PDU session. </w:t>
            </w:r>
            <w:r>
              <w:t>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3294" w14:textId="77777777" w:rsidR="00092062" w:rsidRDefault="00092062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092062" w14:paraId="6ABD7E98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F831" w14:textId="77777777" w:rsidR="00092062" w:rsidRDefault="00092062" w:rsidP="00C91721">
            <w:pPr>
              <w:pStyle w:val="TAL"/>
            </w:pPr>
            <w:r>
              <w:rPr>
                <w:rFonts w:eastAsia="DengXian"/>
                <w:lang w:eastAsia="zh-CN"/>
              </w:rPr>
              <w:t>online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29CC" w14:textId="77777777" w:rsidR="00092062" w:rsidRDefault="00092062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4137" w14:textId="77777777" w:rsidR="00092062" w:rsidRDefault="00092062" w:rsidP="00C9172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A71B" w14:textId="77777777" w:rsidR="00092062" w:rsidRDefault="00092062" w:rsidP="00C91721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A5A2" w14:textId="77777777" w:rsidR="00092062" w:rsidRDefault="00092062" w:rsidP="00C91721">
            <w:pPr>
              <w:pStyle w:val="TAL"/>
            </w:pPr>
            <w:r>
              <w:rPr>
                <w:lang w:eastAsia="zh-CN"/>
              </w:rPr>
              <w:t>Indicates the online charging is applicable to the PDU session.</w:t>
            </w:r>
            <w:r>
              <w:t xml:space="preserve">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DDC3" w14:textId="77777777" w:rsidR="00092062" w:rsidRDefault="00092062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092062" w14:paraId="5557918C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77B2" w14:textId="77777777" w:rsidR="00092062" w:rsidRDefault="00092062" w:rsidP="00C91721">
            <w:pPr>
              <w:pStyle w:val="TAL"/>
            </w:pPr>
            <w:proofErr w:type="spellStart"/>
            <w:r>
              <w:t>chfInfo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9F68" w14:textId="77777777" w:rsidR="00092062" w:rsidRDefault="00092062" w:rsidP="00C91721">
            <w:pPr>
              <w:pStyle w:val="TAL"/>
              <w:rPr>
                <w:lang w:eastAsia="zh-CN"/>
              </w:rPr>
            </w:pPr>
            <w:proofErr w:type="spellStart"/>
            <w:r>
              <w:t>ChargingInformation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5E63" w14:textId="77777777" w:rsidR="00092062" w:rsidRDefault="00092062" w:rsidP="00C9172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9AEA" w14:textId="77777777" w:rsidR="00092062" w:rsidRDefault="00092062" w:rsidP="00C91721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B72A" w14:textId="670ECEC9" w:rsidR="00092062" w:rsidRDefault="00092062" w:rsidP="00C91721">
            <w:pPr>
              <w:pStyle w:val="TAL"/>
            </w:pPr>
            <w:r>
              <w:t>The address</w:t>
            </w:r>
            <w:ins w:id="30" w:author="April Fuen 1" w:date="2021-03-22T16:37:00Z">
              <w:r w:rsidR="00BE7949">
                <w:t>(es)</w:t>
              </w:r>
            </w:ins>
            <w:r>
              <w:t xml:space="preserve"> </w:t>
            </w:r>
            <w:ins w:id="31" w:author="April Fuen 1" w:date="2021-03-22T16:34:00Z">
              <w:r w:rsidR="004D15F6">
                <w:t>and</w:t>
              </w:r>
            </w:ins>
            <w:ins w:id="32" w:author="April Fuen 1" w:date="2021-03-22T16:36:00Z">
              <w:r w:rsidR="00CC66C1">
                <w:t>, if available, the</w:t>
              </w:r>
            </w:ins>
            <w:ins w:id="33" w:author="April Fuen 1" w:date="2021-03-22T16:34:00Z">
              <w:r w:rsidR="004D15F6">
                <w:t xml:space="preserve"> CHF instance ID</w:t>
              </w:r>
              <w:r w:rsidR="00046C41">
                <w:t xml:space="preserve"> and </w:t>
              </w:r>
            </w:ins>
            <w:ins w:id="34" w:author="April Fuen 1" w:date="2021-03-22T16:36:00Z">
              <w:r w:rsidR="00837892">
                <w:t xml:space="preserve">the </w:t>
              </w:r>
            </w:ins>
            <w:ins w:id="35" w:author="April Fuen 1" w:date="2021-03-22T16:34:00Z">
              <w:r w:rsidR="00046C41">
                <w:t>CH</w:t>
              </w:r>
            </w:ins>
            <w:ins w:id="36" w:author="April Fuen 1" w:date="2021-03-22T16:36:00Z">
              <w:r w:rsidR="00837892">
                <w:t>F</w:t>
              </w:r>
            </w:ins>
            <w:ins w:id="37" w:author="April Fuen 1" w:date="2021-03-22T16:34:00Z">
              <w:r w:rsidR="00046C41">
                <w:t xml:space="preserve"> </w:t>
              </w:r>
            </w:ins>
            <w:ins w:id="38" w:author="April Fuen 1" w:date="2021-03-22T16:35:00Z">
              <w:r w:rsidR="00046C41">
                <w:t>set ID</w:t>
              </w:r>
              <w:r w:rsidR="000532AA">
                <w:t xml:space="preserve"> </w:t>
              </w:r>
            </w:ins>
            <w:r>
              <w:t>of the Charging Function</w:t>
            </w:r>
            <w:ins w:id="39" w:author="April Fuen 1" w:date="2021-03-22T16:35:00Z">
              <w:r w:rsidR="000532AA">
                <w:t>.</w:t>
              </w:r>
            </w:ins>
            <w:ins w:id="40" w:author="April Fuen 1" w:date="2021-03-22T16:15:00Z">
              <w:r w:rsidR="003B008B">
                <w:t xml:space="preserve"> (NOTE)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7A8F" w14:textId="77777777" w:rsidR="00092062" w:rsidRDefault="00092062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092062" w14:paraId="60D8D36F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7A48" w14:textId="77777777" w:rsidR="00092062" w:rsidRDefault="00092062" w:rsidP="00C91721">
            <w:pPr>
              <w:pStyle w:val="TAL"/>
            </w:pPr>
            <w:proofErr w:type="spellStart"/>
            <w:r>
              <w:t>refUmdLimitIds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EE80" w14:textId="77777777" w:rsidR="00092062" w:rsidRDefault="00092062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LimitIdToMonitoringKey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963E" w14:textId="77777777" w:rsidR="00092062" w:rsidRDefault="00092062" w:rsidP="00C9172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9806" w14:textId="77777777" w:rsidR="00092062" w:rsidRDefault="00092062" w:rsidP="00C91721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ED4D" w14:textId="77777777" w:rsidR="00092062" w:rsidRDefault="00092062" w:rsidP="00C91721">
            <w:pPr>
              <w:pStyle w:val="TAL"/>
              <w:rPr>
                <w:lang w:eastAsia="zh-CN"/>
              </w:rPr>
            </w:pPr>
            <w:r>
              <w:t>A reference to the "</w:t>
            </w:r>
            <w:proofErr w:type="spellStart"/>
            <w:r>
              <w:t>UsageMonitoringDataLimit</w:t>
            </w:r>
            <w:proofErr w:type="spellEnd"/>
            <w:r>
              <w:t>" or "</w:t>
            </w:r>
            <w:proofErr w:type="spellStart"/>
            <w:r>
              <w:t>UsageMonitoringData</w:t>
            </w:r>
            <w:proofErr w:type="spellEnd"/>
            <w:r>
              <w:t>" instances for this DNN and SNSSAI that may also include the related monitoring key(s). The key of the map is the</w:t>
            </w:r>
            <w:r>
              <w:rPr>
                <w:lang w:eastAsia="zh-CN"/>
              </w:rPr>
              <w:t xml:space="preserve"> limit identifier.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9BFC" w14:textId="77777777" w:rsidR="00092062" w:rsidRDefault="00092062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092062" w14:paraId="25CA2F23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2EB3" w14:textId="77777777" w:rsidR="00092062" w:rsidRDefault="00092062" w:rsidP="00C91721">
            <w:pPr>
              <w:pStyle w:val="TAL"/>
              <w:rPr>
                <w:lang w:eastAsia="zh-CN"/>
              </w:rPr>
            </w:pPr>
            <w:proofErr w:type="spellStart"/>
            <w:r>
              <w:t>mpsPriority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8003" w14:textId="77777777" w:rsidR="00092062" w:rsidRDefault="00092062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DE03" w14:textId="77777777" w:rsidR="00092062" w:rsidRDefault="00092062" w:rsidP="00C91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FAA5" w14:textId="77777777" w:rsidR="00092062" w:rsidRDefault="00092062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78CF" w14:textId="77777777" w:rsidR="00092062" w:rsidRDefault="00092062" w:rsidP="00C91721">
            <w:pPr>
              <w:pStyle w:val="TAL"/>
              <w:rPr>
                <w:lang w:eastAsia="zh-CN"/>
              </w:rPr>
            </w:pPr>
            <w:r>
              <w:t>Indicates subscription to the MPS priority service; priority applies to all traffic on the PDU Session.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9A7A" w14:textId="77777777" w:rsidR="00092062" w:rsidRDefault="00092062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092062" w14:paraId="7E5C683D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0C15" w14:textId="77777777" w:rsidR="00092062" w:rsidRDefault="00092062" w:rsidP="00C91721">
            <w:pPr>
              <w:pStyle w:val="TAL"/>
            </w:pPr>
            <w:proofErr w:type="spellStart"/>
            <w:r>
              <w:t>mcsPriority</w:t>
            </w:r>
            <w:proofErr w:type="spellEnd"/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6E94" w14:textId="77777777" w:rsidR="00092062" w:rsidRDefault="00092062" w:rsidP="00C91721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DB4A" w14:textId="77777777" w:rsidR="00092062" w:rsidRDefault="00092062" w:rsidP="00C917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7037" w14:textId="77777777" w:rsidR="00092062" w:rsidRDefault="00092062" w:rsidP="00C917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A8A7" w14:textId="77777777" w:rsidR="00092062" w:rsidRDefault="00092062" w:rsidP="00C91721">
            <w:pPr>
              <w:pStyle w:val="TAL"/>
            </w:pPr>
            <w:r>
              <w:t>Indicates subscription to the MCS priority service; priority applies to all traffic on the PDU Session.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CAC4" w14:textId="77777777" w:rsidR="00092062" w:rsidRDefault="00092062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092062" w14:paraId="485D5072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DE5A" w14:textId="77777777" w:rsidR="00092062" w:rsidRDefault="00092062" w:rsidP="00C91721">
            <w:pPr>
              <w:pStyle w:val="TAL"/>
              <w:rPr>
                <w:lang w:eastAsia="zh-CN"/>
              </w:rPr>
            </w:pPr>
            <w:proofErr w:type="spellStart"/>
            <w:r>
              <w:t>imsSignallingPrio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F5A4" w14:textId="77777777" w:rsidR="00092062" w:rsidRDefault="00092062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7157" w14:textId="77777777" w:rsidR="00092062" w:rsidRDefault="00092062" w:rsidP="00C91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EB7F" w14:textId="77777777" w:rsidR="00092062" w:rsidRDefault="00092062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5F9F" w14:textId="77777777" w:rsidR="00092062" w:rsidRDefault="00092062" w:rsidP="00C91721">
            <w:pPr>
              <w:pStyle w:val="TAL"/>
              <w:rPr>
                <w:lang w:eastAsia="zh-CN"/>
              </w:rPr>
            </w:pPr>
            <w:r>
              <w:t>Indicates subscription to the IMS signalling priority service; priority only applies to IMS signalling traffic.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339A" w14:textId="77777777" w:rsidR="00092062" w:rsidRDefault="00092062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092062" w14:paraId="01722D31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F36A" w14:textId="77777777" w:rsidR="00092062" w:rsidRDefault="00092062" w:rsidP="00C91721">
            <w:pPr>
              <w:pStyle w:val="TAL"/>
              <w:rPr>
                <w:lang w:eastAsia="zh-CN"/>
              </w:rPr>
            </w:pPr>
            <w:proofErr w:type="spellStart"/>
            <w:r>
              <w:t>mpsPriorityLevel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06B8" w14:textId="77777777" w:rsidR="00092062" w:rsidRDefault="00092062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992F" w14:textId="77777777" w:rsidR="00092062" w:rsidRDefault="00092062" w:rsidP="00C91721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7FD6" w14:textId="77777777" w:rsidR="00092062" w:rsidRDefault="00092062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ED77" w14:textId="77777777" w:rsidR="00092062" w:rsidRDefault="00092062" w:rsidP="00C91721">
            <w:pPr>
              <w:pStyle w:val="TAL"/>
              <w:rPr>
                <w:lang w:eastAsia="zh-CN"/>
              </w:rPr>
            </w:pPr>
            <w:r>
              <w:t>Relative priority level for the multimedia priority services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B4F6" w14:textId="77777777" w:rsidR="00092062" w:rsidRDefault="00092062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092062" w14:paraId="636DA4D6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72E4" w14:textId="77777777" w:rsidR="00092062" w:rsidRDefault="00092062" w:rsidP="00C91721">
            <w:pPr>
              <w:pStyle w:val="TAL"/>
            </w:pPr>
            <w:proofErr w:type="spellStart"/>
            <w:r>
              <w:t>mcsPriorityLevel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503F" w14:textId="77777777" w:rsidR="00092062" w:rsidRDefault="00092062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67CE" w14:textId="77777777" w:rsidR="00092062" w:rsidRDefault="00092062" w:rsidP="00C91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FCB6" w14:textId="77777777" w:rsidR="00092062" w:rsidRDefault="00092062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B8C5" w14:textId="77777777" w:rsidR="00092062" w:rsidRDefault="00092062" w:rsidP="00C91721">
            <w:pPr>
              <w:pStyle w:val="TAL"/>
            </w:pPr>
            <w:r>
              <w:t>Relative priority level for the mission critical services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4891" w14:textId="77777777" w:rsidR="00092062" w:rsidRDefault="00092062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092062" w14:paraId="19F911CA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8E7F" w14:textId="77777777" w:rsidR="00092062" w:rsidRDefault="00092062" w:rsidP="00C91721">
            <w:pPr>
              <w:pStyle w:val="TAL"/>
            </w:pPr>
            <w:proofErr w:type="spellStart"/>
            <w:r>
              <w:t>praInfos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4F12" w14:textId="77777777" w:rsidR="00092062" w:rsidRDefault="00092062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0A1C" w14:textId="77777777" w:rsidR="00092062" w:rsidRDefault="00092062" w:rsidP="00C9172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883C" w14:textId="77777777" w:rsidR="00092062" w:rsidRDefault="00092062" w:rsidP="00C91721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5FF5" w14:textId="77777777" w:rsidR="00092062" w:rsidRDefault="00092062" w:rsidP="00C9172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Presence reporting area information. Each </w:t>
            </w:r>
            <w:proofErr w:type="spellStart"/>
            <w:r>
              <w:rPr>
                <w:szCs w:val="18"/>
              </w:rPr>
              <w:t>PresenceInfo</w:t>
            </w:r>
            <w:proofErr w:type="spellEnd"/>
            <w:r>
              <w:rPr>
                <w:szCs w:val="18"/>
              </w:rPr>
              <w:t xml:space="preserve"> element shall include the Presence Reporting Area Identifier within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szCs w:val="18"/>
              </w:rPr>
              <w:t>praId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szCs w:val="18"/>
              </w:rPr>
              <w:t xml:space="preserve"> attribute and, for a UE-dedicated presence reporting area, may also include the list of elements composing the presence reporting area.</w:t>
            </w:r>
          </w:p>
          <w:p w14:paraId="64B329B8" w14:textId="77777777" w:rsidR="00092062" w:rsidRDefault="00092062" w:rsidP="00C9172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A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szCs w:val="18"/>
              </w:rPr>
              <w:t>praId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szCs w:val="18"/>
              </w:rPr>
              <w:t xml:space="preserve"> may indicate a Presence Reporting Area Set.</w:t>
            </w:r>
          </w:p>
          <w:p w14:paraId="48547161" w14:textId="77777777" w:rsidR="00092062" w:rsidRDefault="00092062" w:rsidP="00C9172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The "</w:t>
            </w:r>
            <w:proofErr w:type="spellStart"/>
            <w:r>
              <w:rPr>
                <w:szCs w:val="18"/>
              </w:rPr>
              <w:t>praId</w:t>
            </w:r>
            <w:proofErr w:type="spellEnd"/>
            <w:r>
              <w:rPr>
                <w:szCs w:val="18"/>
              </w:rPr>
              <w:t xml:space="preserve">" attribute within the </w:t>
            </w:r>
            <w:proofErr w:type="spellStart"/>
            <w:r>
              <w:rPr>
                <w:szCs w:val="18"/>
              </w:rPr>
              <w:t>PresenceInfo</w:t>
            </w:r>
            <w:proofErr w:type="spellEnd"/>
            <w:r>
              <w:rPr>
                <w:szCs w:val="18"/>
              </w:rPr>
              <w:t xml:space="preserve"> data type shall also be the key of the map.</w:t>
            </w:r>
          </w:p>
          <w:p w14:paraId="6A8E618A" w14:textId="77777777" w:rsidR="00092062" w:rsidRDefault="00092062" w:rsidP="00C91721">
            <w:pPr>
              <w:pStyle w:val="TAL"/>
            </w:pPr>
            <w:r>
              <w:rPr>
                <w:szCs w:val="18"/>
              </w:rPr>
              <w:t xml:space="preserve">The attribute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szCs w:val="18"/>
              </w:rPr>
              <w:t>presenceState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szCs w:val="18"/>
              </w:rPr>
              <w:t xml:space="preserve"> shall not be present.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DA06" w14:textId="77777777" w:rsidR="00092062" w:rsidRDefault="00092062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092062" w14:paraId="29ACCF00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4BC" w14:textId="77777777" w:rsidR="00092062" w:rsidRDefault="00092062" w:rsidP="00C91721">
            <w:pPr>
              <w:pStyle w:val="TAL"/>
            </w:pPr>
            <w:proofErr w:type="spellStart"/>
            <w:r>
              <w:t>bdtRefIds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854F" w14:textId="77777777" w:rsidR="00092062" w:rsidRDefault="00092062" w:rsidP="00C91721">
            <w:pPr>
              <w:pStyle w:val="TAL"/>
              <w:rPr>
                <w:lang w:eastAsia="zh-CN"/>
              </w:rPr>
            </w:pPr>
            <w:r>
              <w:t>map(</w:t>
            </w:r>
            <w:proofErr w:type="spellStart"/>
            <w:r>
              <w:t>BdtReferenceIdRm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1D90" w14:textId="77777777" w:rsidR="00092062" w:rsidRDefault="00092062" w:rsidP="00C9172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0371" w14:textId="77777777" w:rsidR="00092062" w:rsidRDefault="00092062" w:rsidP="00C91721">
            <w:pPr>
              <w:pStyle w:val="TAL"/>
            </w:pPr>
            <w:r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CFB4" w14:textId="77777777" w:rsidR="00092062" w:rsidRPr="00E65D88" w:rsidRDefault="00092062" w:rsidP="00C917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</w:rPr>
              <w:t xml:space="preserve"> transfer policies of background data transfer</w:t>
            </w:r>
            <w:r w:rsidRPr="00E65D88">
              <w:rPr>
                <w:rFonts w:cs="Arial"/>
                <w:szCs w:val="18"/>
              </w:rPr>
              <w:t>.</w:t>
            </w:r>
          </w:p>
          <w:p w14:paraId="13981B70" w14:textId="77777777" w:rsidR="00092062" w:rsidRDefault="00092062" w:rsidP="00C91721">
            <w:pPr>
              <w:pStyle w:val="TAL"/>
              <w:rPr>
                <w:szCs w:val="18"/>
              </w:rPr>
            </w:pPr>
            <w:r>
              <w:t>Any string value can be used as a</w:t>
            </w:r>
            <w:r w:rsidRPr="00E65D88">
              <w:t xml:space="preserve"> key of the map.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52A8" w14:textId="77777777" w:rsidR="00092062" w:rsidRDefault="00092062" w:rsidP="00C9172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/>
                <w:lang w:eastAsia="zh-CN"/>
              </w:rPr>
              <w:t>EnhancedBackgroundDataTransfer</w:t>
            </w:r>
            <w:proofErr w:type="spellEnd"/>
          </w:p>
        </w:tc>
      </w:tr>
      <w:tr w:rsidR="00092062" w14:paraId="4819F146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EFEA" w14:textId="77777777" w:rsidR="00092062" w:rsidRDefault="00092062" w:rsidP="00C91721">
            <w:pPr>
              <w:pStyle w:val="TAL"/>
            </w:pPr>
            <w:proofErr w:type="spellStart"/>
            <w:r>
              <w:lastRenderedPageBreak/>
              <w:t>locRoutNotAllowed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D7B3" w14:textId="77777777" w:rsidR="00092062" w:rsidRDefault="00092062" w:rsidP="00C9172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B2E2" w14:textId="77777777" w:rsidR="00092062" w:rsidRDefault="00092062" w:rsidP="00C917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8587" w14:textId="77777777" w:rsidR="00092062" w:rsidRDefault="00092062" w:rsidP="00C91721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8EF1" w14:textId="77777777" w:rsidR="00092062" w:rsidRDefault="00092062" w:rsidP="00C917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Identifies whether </w:t>
            </w:r>
            <w:r>
              <w:rPr>
                <w:rFonts w:hint="eastAsia"/>
                <w:lang w:eastAsia="zh-CN"/>
              </w:rPr>
              <w:t>AF influence on traffic</w:t>
            </w:r>
            <w:r>
              <w:t xml:space="preserve"> rou</w:t>
            </w:r>
            <w:r>
              <w:rPr>
                <w:rFonts w:hint="eastAsia"/>
                <w:lang w:eastAsia="zh-CN"/>
              </w:rPr>
              <w:t>ting</w:t>
            </w:r>
            <w:r>
              <w:t xml:space="preserve"> is allowed or not. 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>"true" if no local routing is allowed; otherwise set to "false".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99FA" w14:textId="77777777" w:rsidR="00092062" w:rsidRDefault="00092062" w:rsidP="00C91721">
            <w:pPr>
              <w:pStyle w:val="TAL"/>
              <w:rPr>
                <w:rFonts w:eastAsia="DengXian"/>
                <w:lang w:eastAsia="zh-CN"/>
              </w:rPr>
            </w:pPr>
          </w:p>
        </w:tc>
      </w:tr>
      <w:tr w:rsidR="003B008B" w14:paraId="4FA00EA2" w14:textId="77777777" w:rsidTr="00AF6E12">
        <w:trPr>
          <w:jc w:val="center"/>
          <w:ins w:id="41" w:author="April Fuen 1" w:date="2021-03-22T16:16:00Z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78A5" w14:textId="6AF29EAB" w:rsidR="003B008B" w:rsidRDefault="003B008B">
            <w:pPr>
              <w:pStyle w:val="TAN"/>
              <w:rPr>
                <w:ins w:id="42" w:author="April Fuen 1" w:date="2021-03-22T16:16:00Z"/>
                <w:rFonts w:eastAsia="DengXian"/>
                <w:lang w:eastAsia="zh-CN"/>
              </w:rPr>
              <w:pPrChange w:id="43" w:author="April Fuen 1" w:date="2021-03-22T16:17:00Z">
                <w:pPr>
                  <w:pStyle w:val="TAL"/>
                </w:pPr>
              </w:pPrChange>
            </w:pPr>
            <w:ins w:id="44" w:author="April Fuen 1" w:date="2021-03-22T16:16:00Z">
              <w:r>
                <w:rPr>
                  <w:rFonts w:eastAsia="DengXian"/>
                  <w:lang w:eastAsia="zh-CN"/>
                </w:rPr>
                <w:t>NOTE:</w:t>
              </w:r>
              <w:r>
                <w:tab/>
              </w:r>
            </w:ins>
            <w:ins w:id="45" w:author="April Fuen 1" w:date="2021-03-22T16:17:00Z">
              <w:r>
                <w:t xml:space="preserve">When the feature </w:t>
              </w:r>
            </w:ins>
            <w:ins w:id="46" w:author="April Fuen 1" w:date="2021-03-22T16:16:00Z">
              <w:r>
                <w:t>"</w:t>
              </w:r>
            </w:ins>
            <w:proofErr w:type="spellStart"/>
            <w:ins w:id="47" w:author="April Fuen 1" w:date="2021-03-22T16:17:00Z">
              <w:r>
                <w:t>CHF</w:t>
              </w:r>
            </w:ins>
            <w:ins w:id="48" w:author="April Fuen 1" w:date="2021-03-23T12:38:00Z">
              <w:r w:rsidR="00C939D3">
                <w:t>s</w:t>
              </w:r>
            </w:ins>
            <w:ins w:id="49" w:author="April Fuen 1" w:date="2021-03-22T16:17:00Z">
              <w:r>
                <w:t>et</w:t>
              </w:r>
            </w:ins>
            <w:ins w:id="50" w:author="April Fuen 1" w:date="2021-03-23T12:28:00Z">
              <w:r w:rsidR="002E1D1B">
                <w:t>Support</w:t>
              </w:r>
            </w:ins>
            <w:proofErr w:type="spellEnd"/>
            <w:ins w:id="51" w:author="April Fuen 1" w:date="2021-03-22T16:16:00Z">
              <w:r>
                <w:t>"</w:t>
              </w:r>
            </w:ins>
            <w:ins w:id="52" w:author="April Fuen 1" w:date="2021-03-22T16:17:00Z">
              <w:r>
                <w:t xml:space="preserve"> is supported, the </w:t>
              </w:r>
            </w:ins>
            <w:ins w:id="53" w:author="April Fuen 1" w:date="2021-03-22T16:16:00Z">
              <w:r>
                <w:t>"</w:t>
              </w:r>
              <w:proofErr w:type="spellStart"/>
              <w:r>
                <w:t>secondaryChfAddress</w:t>
              </w:r>
              <w:proofErr w:type="spellEnd"/>
              <w:r>
                <w:t xml:space="preserve">" </w:t>
              </w:r>
            </w:ins>
            <w:ins w:id="54" w:author="April Fuen 1" w:date="2021-03-22T16:17:00Z">
              <w:r>
                <w:t>may be omitted</w:t>
              </w:r>
            </w:ins>
            <w:ins w:id="55" w:author="April Fuen 1" w:date="2021-03-23T12:29:00Z">
              <w:r w:rsidR="005630F1">
                <w:t xml:space="preserve"> </w:t>
              </w:r>
            </w:ins>
            <w:ins w:id="56" w:author="April Fuen 1" w:date="2021-03-23T12:30:00Z">
              <w:r w:rsidR="004E3E7E">
                <w:t xml:space="preserve">(see </w:t>
              </w:r>
            </w:ins>
            <w:ins w:id="57" w:author="April Fuen 1" w:date="2021-03-23T12:32:00Z">
              <w:r w:rsidR="00535CDD">
                <w:t>3GPP TS 29.512</w:t>
              </w:r>
              <w:r w:rsidR="00DF545F">
                <w:t> </w:t>
              </w:r>
            </w:ins>
            <w:ins w:id="58" w:author="April Fuen 1" w:date="2021-03-23T12:33:00Z">
              <w:r w:rsidR="00DF545F">
                <w:t>[12], subclause </w:t>
              </w:r>
            </w:ins>
            <w:ins w:id="59" w:author="April Fuen 1" w:date="2021-03-23T12:34:00Z">
              <w:r w:rsidR="00B83BAD">
                <w:t>4.2.2.3.1)</w:t>
              </w:r>
            </w:ins>
            <w:ins w:id="60" w:author="April Fuen 1" w:date="2021-03-22T16:29:00Z">
              <w:r w:rsidR="001B302B">
                <w:t>.</w:t>
              </w:r>
            </w:ins>
          </w:p>
        </w:tc>
      </w:tr>
    </w:tbl>
    <w:p w14:paraId="2649E206" w14:textId="77777777" w:rsidR="00092062" w:rsidRDefault="00092062" w:rsidP="00092062"/>
    <w:bookmarkEnd w:id="20"/>
    <w:bookmarkEnd w:id="21"/>
    <w:bookmarkEnd w:id="22"/>
    <w:bookmarkEnd w:id="23"/>
    <w:bookmarkEnd w:id="24"/>
    <w:bookmarkEnd w:id="25"/>
    <w:p w14:paraId="5CD964A6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3742B" w:rsidRPr="00D96F8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C11323" w14:textId="77777777" w:rsidR="00C30D21" w:rsidRDefault="00C30D21">
      <w:r>
        <w:separator/>
      </w:r>
    </w:p>
  </w:endnote>
  <w:endnote w:type="continuationSeparator" w:id="0">
    <w:p w14:paraId="2E72C7C1" w14:textId="77777777" w:rsidR="00C30D21" w:rsidRDefault="00C30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F45DA7" w14:textId="77777777" w:rsidR="00C30D21" w:rsidRDefault="00C30D21">
      <w:r>
        <w:separator/>
      </w:r>
    </w:p>
  </w:footnote>
  <w:footnote w:type="continuationSeparator" w:id="0">
    <w:p w14:paraId="198839C6" w14:textId="77777777" w:rsidR="00C30D21" w:rsidRDefault="00C30D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EE9033" w14:textId="77777777" w:rsidR="00B06475" w:rsidRDefault="00C30D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90112" w14:textId="77777777" w:rsidR="00B06475" w:rsidRDefault="007D104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D89BE" w14:textId="77777777" w:rsidR="00B06475" w:rsidRDefault="00C30D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62702"/>
    <w:multiLevelType w:val="hybridMultilevel"/>
    <w:tmpl w:val="B6DEF034"/>
    <w:lvl w:ilvl="0" w:tplc="311450A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14982"/>
    <w:multiLevelType w:val="hybridMultilevel"/>
    <w:tmpl w:val="3B44140C"/>
    <w:lvl w:ilvl="0" w:tplc="9D0C7D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674E36"/>
    <w:multiLevelType w:val="hybridMultilevel"/>
    <w:tmpl w:val="1D1CFC46"/>
    <w:lvl w:ilvl="0" w:tplc="7DF46B5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7187777"/>
    <w:multiLevelType w:val="hybridMultilevel"/>
    <w:tmpl w:val="A61AC1BA"/>
    <w:lvl w:ilvl="0" w:tplc="BA40BB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pril Fuen 1">
    <w15:presenceInfo w15:providerId="None" w15:userId="April Fue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06"/>
    <w:rsid w:val="00011CD0"/>
    <w:rsid w:val="00012684"/>
    <w:rsid w:val="00015110"/>
    <w:rsid w:val="00022796"/>
    <w:rsid w:val="00022E4A"/>
    <w:rsid w:val="00035F5A"/>
    <w:rsid w:val="00041CA0"/>
    <w:rsid w:val="00044594"/>
    <w:rsid w:val="00046C41"/>
    <w:rsid w:val="00047040"/>
    <w:rsid w:val="0005043F"/>
    <w:rsid w:val="000532AA"/>
    <w:rsid w:val="00053FAC"/>
    <w:rsid w:val="00065749"/>
    <w:rsid w:val="00070F2E"/>
    <w:rsid w:val="00073421"/>
    <w:rsid w:val="000803F7"/>
    <w:rsid w:val="00087EE6"/>
    <w:rsid w:val="000915CD"/>
    <w:rsid w:val="00092062"/>
    <w:rsid w:val="0009298B"/>
    <w:rsid w:val="00092A97"/>
    <w:rsid w:val="000A1E59"/>
    <w:rsid w:val="000A401A"/>
    <w:rsid w:val="000A6394"/>
    <w:rsid w:val="000B1056"/>
    <w:rsid w:val="000B3A03"/>
    <w:rsid w:val="000B4A7A"/>
    <w:rsid w:val="000B7FED"/>
    <w:rsid w:val="000C00FB"/>
    <w:rsid w:val="000C038A"/>
    <w:rsid w:val="000C1337"/>
    <w:rsid w:val="000C47E2"/>
    <w:rsid w:val="000C576C"/>
    <w:rsid w:val="000C5A9D"/>
    <w:rsid w:val="000C6598"/>
    <w:rsid w:val="000C7A3C"/>
    <w:rsid w:val="000D24C6"/>
    <w:rsid w:val="000D32E2"/>
    <w:rsid w:val="000D3AE3"/>
    <w:rsid w:val="000D44B3"/>
    <w:rsid w:val="000D4A0C"/>
    <w:rsid w:val="000D5884"/>
    <w:rsid w:val="000D6D2B"/>
    <w:rsid w:val="000E428B"/>
    <w:rsid w:val="000E52CE"/>
    <w:rsid w:val="000E7678"/>
    <w:rsid w:val="000F0C52"/>
    <w:rsid w:val="000F1B8F"/>
    <w:rsid w:val="001014B3"/>
    <w:rsid w:val="00111640"/>
    <w:rsid w:val="001142A7"/>
    <w:rsid w:val="00116257"/>
    <w:rsid w:val="001203FC"/>
    <w:rsid w:val="00121BF7"/>
    <w:rsid w:val="00123E3B"/>
    <w:rsid w:val="001247F9"/>
    <w:rsid w:val="00130292"/>
    <w:rsid w:val="001302F8"/>
    <w:rsid w:val="00132C74"/>
    <w:rsid w:val="00133ABF"/>
    <w:rsid w:val="001353AA"/>
    <w:rsid w:val="0013695A"/>
    <w:rsid w:val="0014071F"/>
    <w:rsid w:val="00140F45"/>
    <w:rsid w:val="00145D43"/>
    <w:rsid w:val="00150A30"/>
    <w:rsid w:val="0015376A"/>
    <w:rsid w:val="001549C8"/>
    <w:rsid w:val="0016015A"/>
    <w:rsid w:val="00160852"/>
    <w:rsid w:val="00162335"/>
    <w:rsid w:val="001641B3"/>
    <w:rsid w:val="00171C2A"/>
    <w:rsid w:val="00173953"/>
    <w:rsid w:val="00180529"/>
    <w:rsid w:val="00181518"/>
    <w:rsid w:val="00186AAC"/>
    <w:rsid w:val="00192C46"/>
    <w:rsid w:val="00196308"/>
    <w:rsid w:val="001A08B3"/>
    <w:rsid w:val="001A7B60"/>
    <w:rsid w:val="001B302B"/>
    <w:rsid w:val="001B3CC8"/>
    <w:rsid w:val="001B52F0"/>
    <w:rsid w:val="001B7A65"/>
    <w:rsid w:val="001C38A1"/>
    <w:rsid w:val="001E1C58"/>
    <w:rsid w:val="001E41F3"/>
    <w:rsid w:val="001F0607"/>
    <w:rsid w:val="001F1EA3"/>
    <w:rsid w:val="001F2457"/>
    <w:rsid w:val="001F5C84"/>
    <w:rsid w:val="0020054A"/>
    <w:rsid w:val="00202B0C"/>
    <w:rsid w:val="002137B9"/>
    <w:rsid w:val="002144D5"/>
    <w:rsid w:val="00215B77"/>
    <w:rsid w:val="00224FB1"/>
    <w:rsid w:val="0023084C"/>
    <w:rsid w:val="002320FC"/>
    <w:rsid w:val="002323B8"/>
    <w:rsid w:val="00233FA2"/>
    <w:rsid w:val="00234F8F"/>
    <w:rsid w:val="002355B4"/>
    <w:rsid w:val="00237706"/>
    <w:rsid w:val="00244569"/>
    <w:rsid w:val="002454DC"/>
    <w:rsid w:val="00255A77"/>
    <w:rsid w:val="00256298"/>
    <w:rsid w:val="0026004D"/>
    <w:rsid w:val="00261DDF"/>
    <w:rsid w:val="002640DD"/>
    <w:rsid w:val="002641E9"/>
    <w:rsid w:val="0026489F"/>
    <w:rsid w:val="00271308"/>
    <w:rsid w:val="0027368C"/>
    <w:rsid w:val="00275D12"/>
    <w:rsid w:val="002803C1"/>
    <w:rsid w:val="0028336F"/>
    <w:rsid w:val="00284E72"/>
    <w:rsid w:val="00284FEB"/>
    <w:rsid w:val="002860C4"/>
    <w:rsid w:val="00291AAA"/>
    <w:rsid w:val="002936CD"/>
    <w:rsid w:val="002A1DD7"/>
    <w:rsid w:val="002B5741"/>
    <w:rsid w:val="002C27BB"/>
    <w:rsid w:val="002D3DDA"/>
    <w:rsid w:val="002D4871"/>
    <w:rsid w:val="002D7526"/>
    <w:rsid w:val="002E1D1B"/>
    <w:rsid w:val="002E472E"/>
    <w:rsid w:val="002E70BF"/>
    <w:rsid w:val="002E79AA"/>
    <w:rsid w:val="002F4974"/>
    <w:rsid w:val="002F4EB8"/>
    <w:rsid w:val="002F7076"/>
    <w:rsid w:val="00305409"/>
    <w:rsid w:val="00306099"/>
    <w:rsid w:val="00313BCF"/>
    <w:rsid w:val="00316851"/>
    <w:rsid w:val="00316C6A"/>
    <w:rsid w:val="00336753"/>
    <w:rsid w:val="00353464"/>
    <w:rsid w:val="00353792"/>
    <w:rsid w:val="00354987"/>
    <w:rsid w:val="00355CDA"/>
    <w:rsid w:val="00357B94"/>
    <w:rsid w:val="003609EF"/>
    <w:rsid w:val="00361155"/>
    <w:rsid w:val="0036231A"/>
    <w:rsid w:val="00367281"/>
    <w:rsid w:val="00370877"/>
    <w:rsid w:val="00371FAF"/>
    <w:rsid w:val="00372B6E"/>
    <w:rsid w:val="00373A91"/>
    <w:rsid w:val="003747B9"/>
    <w:rsid w:val="00374DD4"/>
    <w:rsid w:val="00376E3F"/>
    <w:rsid w:val="00381501"/>
    <w:rsid w:val="003945DD"/>
    <w:rsid w:val="00396EB5"/>
    <w:rsid w:val="003A0A84"/>
    <w:rsid w:val="003A27F4"/>
    <w:rsid w:val="003A296F"/>
    <w:rsid w:val="003A336E"/>
    <w:rsid w:val="003A34B3"/>
    <w:rsid w:val="003A439F"/>
    <w:rsid w:val="003A5948"/>
    <w:rsid w:val="003B008B"/>
    <w:rsid w:val="003B223B"/>
    <w:rsid w:val="003B5243"/>
    <w:rsid w:val="003C2242"/>
    <w:rsid w:val="003C3634"/>
    <w:rsid w:val="003C77E1"/>
    <w:rsid w:val="003D61B8"/>
    <w:rsid w:val="003E1A36"/>
    <w:rsid w:val="003F5C23"/>
    <w:rsid w:val="004005DA"/>
    <w:rsid w:val="0040080B"/>
    <w:rsid w:val="004015FB"/>
    <w:rsid w:val="00402216"/>
    <w:rsid w:val="004102FB"/>
    <w:rsid w:val="00410371"/>
    <w:rsid w:val="00416A7C"/>
    <w:rsid w:val="0042242E"/>
    <w:rsid w:val="00422E7B"/>
    <w:rsid w:val="004242F1"/>
    <w:rsid w:val="00426C98"/>
    <w:rsid w:val="00433CD3"/>
    <w:rsid w:val="0043488A"/>
    <w:rsid w:val="00437FE1"/>
    <w:rsid w:val="00440DBD"/>
    <w:rsid w:val="0044207C"/>
    <w:rsid w:val="00443F5D"/>
    <w:rsid w:val="004570F8"/>
    <w:rsid w:val="00457EAA"/>
    <w:rsid w:val="004651B0"/>
    <w:rsid w:val="0046620B"/>
    <w:rsid w:val="004734F5"/>
    <w:rsid w:val="00476537"/>
    <w:rsid w:val="00476B5F"/>
    <w:rsid w:val="00481BA1"/>
    <w:rsid w:val="004A3298"/>
    <w:rsid w:val="004A5D65"/>
    <w:rsid w:val="004B0BE9"/>
    <w:rsid w:val="004B3251"/>
    <w:rsid w:val="004B75B7"/>
    <w:rsid w:val="004C006C"/>
    <w:rsid w:val="004C39A9"/>
    <w:rsid w:val="004C4447"/>
    <w:rsid w:val="004D15F6"/>
    <w:rsid w:val="004D5FAC"/>
    <w:rsid w:val="004E1BFD"/>
    <w:rsid w:val="004E3E7E"/>
    <w:rsid w:val="004E498D"/>
    <w:rsid w:val="004F33A2"/>
    <w:rsid w:val="00500E9C"/>
    <w:rsid w:val="0050296F"/>
    <w:rsid w:val="00511083"/>
    <w:rsid w:val="005117F7"/>
    <w:rsid w:val="00513EAE"/>
    <w:rsid w:val="0051580D"/>
    <w:rsid w:val="0052044F"/>
    <w:rsid w:val="0052273D"/>
    <w:rsid w:val="0052358E"/>
    <w:rsid w:val="0052367A"/>
    <w:rsid w:val="00523BBA"/>
    <w:rsid w:val="00526365"/>
    <w:rsid w:val="00531CD6"/>
    <w:rsid w:val="00533C2F"/>
    <w:rsid w:val="00535418"/>
    <w:rsid w:val="005355F2"/>
    <w:rsid w:val="00535CDD"/>
    <w:rsid w:val="00537394"/>
    <w:rsid w:val="0053742B"/>
    <w:rsid w:val="00540664"/>
    <w:rsid w:val="0054293A"/>
    <w:rsid w:val="00547111"/>
    <w:rsid w:val="005516BC"/>
    <w:rsid w:val="005630F1"/>
    <w:rsid w:val="00564FBE"/>
    <w:rsid w:val="0057047B"/>
    <w:rsid w:val="00576873"/>
    <w:rsid w:val="00582AA6"/>
    <w:rsid w:val="005871D4"/>
    <w:rsid w:val="00591727"/>
    <w:rsid w:val="005917DA"/>
    <w:rsid w:val="00592D74"/>
    <w:rsid w:val="005941E2"/>
    <w:rsid w:val="005A2B8F"/>
    <w:rsid w:val="005A33CA"/>
    <w:rsid w:val="005A36FE"/>
    <w:rsid w:val="005B3F60"/>
    <w:rsid w:val="005C0E20"/>
    <w:rsid w:val="005C287D"/>
    <w:rsid w:val="005C69CF"/>
    <w:rsid w:val="005D14BD"/>
    <w:rsid w:val="005D4CC1"/>
    <w:rsid w:val="005D570C"/>
    <w:rsid w:val="005D5A92"/>
    <w:rsid w:val="005D63AE"/>
    <w:rsid w:val="005E2C44"/>
    <w:rsid w:val="005E70ED"/>
    <w:rsid w:val="005E7AEA"/>
    <w:rsid w:val="005F389D"/>
    <w:rsid w:val="0060746F"/>
    <w:rsid w:val="00612A7C"/>
    <w:rsid w:val="00612C13"/>
    <w:rsid w:val="00612F71"/>
    <w:rsid w:val="006130D6"/>
    <w:rsid w:val="006177E7"/>
    <w:rsid w:val="00617ED0"/>
    <w:rsid w:val="00621188"/>
    <w:rsid w:val="006257ED"/>
    <w:rsid w:val="006314A0"/>
    <w:rsid w:val="006334A1"/>
    <w:rsid w:val="0063492C"/>
    <w:rsid w:val="00635245"/>
    <w:rsid w:val="0064196D"/>
    <w:rsid w:val="00651C30"/>
    <w:rsid w:val="00655A20"/>
    <w:rsid w:val="006565A3"/>
    <w:rsid w:val="00661BBD"/>
    <w:rsid w:val="00662028"/>
    <w:rsid w:val="00665C47"/>
    <w:rsid w:val="00670A79"/>
    <w:rsid w:val="00677614"/>
    <w:rsid w:val="00680AC6"/>
    <w:rsid w:val="00683381"/>
    <w:rsid w:val="00684DC2"/>
    <w:rsid w:val="006860BC"/>
    <w:rsid w:val="00686861"/>
    <w:rsid w:val="00691A1B"/>
    <w:rsid w:val="00695808"/>
    <w:rsid w:val="00695B04"/>
    <w:rsid w:val="00695C7E"/>
    <w:rsid w:val="00696B6F"/>
    <w:rsid w:val="006A13CF"/>
    <w:rsid w:val="006A151A"/>
    <w:rsid w:val="006A7362"/>
    <w:rsid w:val="006B291F"/>
    <w:rsid w:val="006B46FB"/>
    <w:rsid w:val="006C583E"/>
    <w:rsid w:val="006C5A00"/>
    <w:rsid w:val="006C7864"/>
    <w:rsid w:val="006C79B2"/>
    <w:rsid w:val="006D1B51"/>
    <w:rsid w:val="006D5A4D"/>
    <w:rsid w:val="006E1980"/>
    <w:rsid w:val="006E21FB"/>
    <w:rsid w:val="006E2308"/>
    <w:rsid w:val="006E4013"/>
    <w:rsid w:val="006E7513"/>
    <w:rsid w:val="006F180B"/>
    <w:rsid w:val="006F1FB6"/>
    <w:rsid w:val="006F553F"/>
    <w:rsid w:val="006F60EB"/>
    <w:rsid w:val="00702F61"/>
    <w:rsid w:val="00704D5C"/>
    <w:rsid w:val="007052D3"/>
    <w:rsid w:val="007055DD"/>
    <w:rsid w:val="00706F2C"/>
    <w:rsid w:val="0071010E"/>
    <w:rsid w:val="00713CAC"/>
    <w:rsid w:val="007176FF"/>
    <w:rsid w:val="00717CE9"/>
    <w:rsid w:val="00725651"/>
    <w:rsid w:val="0073163D"/>
    <w:rsid w:val="007456B7"/>
    <w:rsid w:val="00745E9B"/>
    <w:rsid w:val="007500BD"/>
    <w:rsid w:val="00757B04"/>
    <w:rsid w:val="00763F11"/>
    <w:rsid w:val="0076463B"/>
    <w:rsid w:val="00765E1A"/>
    <w:rsid w:val="00775213"/>
    <w:rsid w:val="00777211"/>
    <w:rsid w:val="00787266"/>
    <w:rsid w:val="00792342"/>
    <w:rsid w:val="00794968"/>
    <w:rsid w:val="007977A8"/>
    <w:rsid w:val="007A2C40"/>
    <w:rsid w:val="007A30AD"/>
    <w:rsid w:val="007A584A"/>
    <w:rsid w:val="007A64D5"/>
    <w:rsid w:val="007A76A4"/>
    <w:rsid w:val="007B0981"/>
    <w:rsid w:val="007B0B42"/>
    <w:rsid w:val="007B0B49"/>
    <w:rsid w:val="007B2118"/>
    <w:rsid w:val="007B35DF"/>
    <w:rsid w:val="007B4888"/>
    <w:rsid w:val="007B512A"/>
    <w:rsid w:val="007C2097"/>
    <w:rsid w:val="007C782A"/>
    <w:rsid w:val="007D1049"/>
    <w:rsid w:val="007D2EB8"/>
    <w:rsid w:val="007D6A07"/>
    <w:rsid w:val="007E0A25"/>
    <w:rsid w:val="007E184F"/>
    <w:rsid w:val="007F280D"/>
    <w:rsid w:val="007F6635"/>
    <w:rsid w:val="007F7259"/>
    <w:rsid w:val="008040A8"/>
    <w:rsid w:val="00806B7C"/>
    <w:rsid w:val="00811CC7"/>
    <w:rsid w:val="00813678"/>
    <w:rsid w:val="00813971"/>
    <w:rsid w:val="00813F74"/>
    <w:rsid w:val="008201AB"/>
    <w:rsid w:val="008202E6"/>
    <w:rsid w:val="00826295"/>
    <w:rsid w:val="008279FA"/>
    <w:rsid w:val="00832DCE"/>
    <w:rsid w:val="008377C2"/>
    <w:rsid w:val="00837892"/>
    <w:rsid w:val="00841FAC"/>
    <w:rsid w:val="0085129C"/>
    <w:rsid w:val="008529C7"/>
    <w:rsid w:val="008543E9"/>
    <w:rsid w:val="008626E7"/>
    <w:rsid w:val="008672AB"/>
    <w:rsid w:val="00870EE7"/>
    <w:rsid w:val="00873B4A"/>
    <w:rsid w:val="00875B63"/>
    <w:rsid w:val="00881193"/>
    <w:rsid w:val="00881E49"/>
    <w:rsid w:val="00885646"/>
    <w:rsid w:val="008863B9"/>
    <w:rsid w:val="0088700F"/>
    <w:rsid w:val="00891B88"/>
    <w:rsid w:val="00891F7B"/>
    <w:rsid w:val="00892B7D"/>
    <w:rsid w:val="008948D6"/>
    <w:rsid w:val="00895134"/>
    <w:rsid w:val="008A304B"/>
    <w:rsid w:val="008A3FFD"/>
    <w:rsid w:val="008A45A6"/>
    <w:rsid w:val="008A5B24"/>
    <w:rsid w:val="008B495F"/>
    <w:rsid w:val="008D2ED4"/>
    <w:rsid w:val="008D372B"/>
    <w:rsid w:val="008F3789"/>
    <w:rsid w:val="008F4F48"/>
    <w:rsid w:val="008F686C"/>
    <w:rsid w:val="008F72D0"/>
    <w:rsid w:val="009015C4"/>
    <w:rsid w:val="0090280B"/>
    <w:rsid w:val="00902E38"/>
    <w:rsid w:val="009112EF"/>
    <w:rsid w:val="00912B51"/>
    <w:rsid w:val="009148DE"/>
    <w:rsid w:val="00932C96"/>
    <w:rsid w:val="0093755F"/>
    <w:rsid w:val="00941E30"/>
    <w:rsid w:val="009442FE"/>
    <w:rsid w:val="0094757C"/>
    <w:rsid w:val="0095131B"/>
    <w:rsid w:val="00952E2F"/>
    <w:rsid w:val="00957B4B"/>
    <w:rsid w:val="00964E2C"/>
    <w:rsid w:val="00971B8E"/>
    <w:rsid w:val="009777D9"/>
    <w:rsid w:val="00985639"/>
    <w:rsid w:val="009869B0"/>
    <w:rsid w:val="009905E7"/>
    <w:rsid w:val="00991B88"/>
    <w:rsid w:val="009A5753"/>
    <w:rsid w:val="009A579D"/>
    <w:rsid w:val="009B35D2"/>
    <w:rsid w:val="009B6113"/>
    <w:rsid w:val="009D1894"/>
    <w:rsid w:val="009D7A43"/>
    <w:rsid w:val="009E1289"/>
    <w:rsid w:val="009E3297"/>
    <w:rsid w:val="009E6572"/>
    <w:rsid w:val="009E7B85"/>
    <w:rsid w:val="009E7C34"/>
    <w:rsid w:val="009F0341"/>
    <w:rsid w:val="009F3892"/>
    <w:rsid w:val="009F4C04"/>
    <w:rsid w:val="009F734F"/>
    <w:rsid w:val="00A04E3D"/>
    <w:rsid w:val="00A131F1"/>
    <w:rsid w:val="00A1414A"/>
    <w:rsid w:val="00A166BD"/>
    <w:rsid w:val="00A1747F"/>
    <w:rsid w:val="00A17F30"/>
    <w:rsid w:val="00A239B3"/>
    <w:rsid w:val="00A23CA6"/>
    <w:rsid w:val="00A246B6"/>
    <w:rsid w:val="00A335BF"/>
    <w:rsid w:val="00A371BE"/>
    <w:rsid w:val="00A4568E"/>
    <w:rsid w:val="00A47E70"/>
    <w:rsid w:val="00A50CF0"/>
    <w:rsid w:val="00A52B4D"/>
    <w:rsid w:val="00A52E52"/>
    <w:rsid w:val="00A5352B"/>
    <w:rsid w:val="00A5640A"/>
    <w:rsid w:val="00A605D0"/>
    <w:rsid w:val="00A65360"/>
    <w:rsid w:val="00A7167D"/>
    <w:rsid w:val="00A716DC"/>
    <w:rsid w:val="00A72945"/>
    <w:rsid w:val="00A72DA4"/>
    <w:rsid w:val="00A7671C"/>
    <w:rsid w:val="00A77EAF"/>
    <w:rsid w:val="00A81FC7"/>
    <w:rsid w:val="00A82507"/>
    <w:rsid w:val="00A85C91"/>
    <w:rsid w:val="00A86D73"/>
    <w:rsid w:val="00A8720B"/>
    <w:rsid w:val="00A94401"/>
    <w:rsid w:val="00A94E34"/>
    <w:rsid w:val="00AA0AD3"/>
    <w:rsid w:val="00AA0BC5"/>
    <w:rsid w:val="00AA2CBC"/>
    <w:rsid w:val="00AB0A51"/>
    <w:rsid w:val="00AB3307"/>
    <w:rsid w:val="00AB6CBB"/>
    <w:rsid w:val="00AC3BEB"/>
    <w:rsid w:val="00AC5820"/>
    <w:rsid w:val="00AD1046"/>
    <w:rsid w:val="00AD1344"/>
    <w:rsid w:val="00AD1CD8"/>
    <w:rsid w:val="00AE4CFA"/>
    <w:rsid w:val="00AE76E1"/>
    <w:rsid w:val="00AF4DE3"/>
    <w:rsid w:val="00AF6479"/>
    <w:rsid w:val="00B07E28"/>
    <w:rsid w:val="00B24262"/>
    <w:rsid w:val="00B24C45"/>
    <w:rsid w:val="00B258BB"/>
    <w:rsid w:val="00B2653B"/>
    <w:rsid w:val="00B33023"/>
    <w:rsid w:val="00B515BA"/>
    <w:rsid w:val="00B54133"/>
    <w:rsid w:val="00B5433D"/>
    <w:rsid w:val="00B61F42"/>
    <w:rsid w:val="00B6502A"/>
    <w:rsid w:val="00B65DD1"/>
    <w:rsid w:val="00B67B97"/>
    <w:rsid w:val="00B77A4C"/>
    <w:rsid w:val="00B81469"/>
    <w:rsid w:val="00B81ED9"/>
    <w:rsid w:val="00B83BAD"/>
    <w:rsid w:val="00B85BE8"/>
    <w:rsid w:val="00B87FE1"/>
    <w:rsid w:val="00B946E9"/>
    <w:rsid w:val="00B968C8"/>
    <w:rsid w:val="00B96D94"/>
    <w:rsid w:val="00BA2BA0"/>
    <w:rsid w:val="00BA3EC5"/>
    <w:rsid w:val="00BA51D9"/>
    <w:rsid w:val="00BA6610"/>
    <w:rsid w:val="00BB0B5E"/>
    <w:rsid w:val="00BB0D39"/>
    <w:rsid w:val="00BB1A05"/>
    <w:rsid w:val="00BB5DFC"/>
    <w:rsid w:val="00BB6332"/>
    <w:rsid w:val="00BC13C4"/>
    <w:rsid w:val="00BC309C"/>
    <w:rsid w:val="00BC35C8"/>
    <w:rsid w:val="00BD279D"/>
    <w:rsid w:val="00BD55FE"/>
    <w:rsid w:val="00BD6343"/>
    <w:rsid w:val="00BD6BB8"/>
    <w:rsid w:val="00BE06FC"/>
    <w:rsid w:val="00BE77C6"/>
    <w:rsid w:val="00BE7949"/>
    <w:rsid w:val="00BF5F46"/>
    <w:rsid w:val="00BF6CF5"/>
    <w:rsid w:val="00BF762E"/>
    <w:rsid w:val="00BF7BCE"/>
    <w:rsid w:val="00C00F30"/>
    <w:rsid w:val="00C0647D"/>
    <w:rsid w:val="00C154FC"/>
    <w:rsid w:val="00C21C3E"/>
    <w:rsid w:val="00C262AB"/>
    <w:rsid w:val="00C30A0D"/>
    <w:rsid w:val="00C30D21"/>
    <w:rsid w:val="00C33189"/>
    <w:rsid w:val="00C33B48"/>
    <w:rsid w:val="00C348BF"/>
    <w:rsid w:val="00C42095"/>
    <w:rsid w:val="00C45884"/>
    <w:rsid w:val="00C46A21"/>
    <w:rsid w:val="00C5305C"/>
    <w:rsid w:val="00C54881"/>
    <w:rsid w:val="00C54B32"/>
    <w:rsid w:val="00C65FBB"/>
    <w:rsid w:val="00C66488"/>
    <w:rsid w:val="00C66BA2"/>
    <w:rsid w:val="00C72A7E"/>
    <w:rsid w:val="00C72EB0"/>
    <w:rsid w:val="00C75CA5"/>
    <w:rsid w:val="00C76DFF"/>
    <w:rsid w:val="00C8172A"/>
    <w:rsid w:val="00C84D63"/>
    <w:rsid w:val="00C90F69"/>
    <w:rsid w:val="00C90F7B"/>
    <w:rsid w:val="00C939D3"/>
    <w:rsid w:val="00C94F0A"/>
    <w:rsid w:val="00C95985"/>
    <w:rsid w:val="00C97A48"/>
    <w:rsid w:val="00CA256B"/>
    <w:rsid w:val="00CA4DA9"/>
    <w:rsid w:val="00CA5E0E"/>
    <w:rsid w:val="00CA74E2"/>
    <w:rsid w:val="00CB0A58"/>
    <w:rsid w:val="00CB41D4"/>
    <w:rsid w:val="00CB744B"/>
    <w:rsid w:val="00CC328E"/>
    <w:rsid w:val="00CC3960"/>
    <w:rsid w:val="00CC5026"/>
    <w:rsid w:val="00CC53BE"/>
    <w:rsid w:val="00CC5978"/>
    <w:rsid w:val="00CC5F9F"/>
    <w:rsid w:val="00CC66C1"/>
    <w:rsid w:val="00CC68D0"/>
    <w:rsid w:val="00CD5D5E"/>
    <w:rsid w:val="00CE5163"/>
    <w:rsid w:val="00CE6A1C"/>
    <w:rsid w:val="00CE6C78"/>
    <w:rsid w:val="00CF2BAB"/>
    <w:rsid w:val="00D01E15"/>
    <w:rsid w:val="00D03F9A"/>
    <w:rsid w:val="00D054C0"/>
    <w:rsid w:val="00D06D51"/>
    <w:rsid w:val="00D12EDC"/>
    <w:rsid w:val="00D1357D"/>
    <w:rsid w:val="00D20370"/>
    <w:rsid w:val="00D20B4D"/>
    <w:rsid w:val="00D21770"/>
    <w:rsid w:val="00D24991"/>
    <w:rsid w:val="00D26E59"/>
    <w:rsid w:val="00D317E2"/>
    <w:rsid w:val="00D3361A"/>
    <w:rsid w:val="00D41E89"/>
    <w:rsid w:val="00D4295C"/>
    <w:rsid w:val="00D50255"/>
    <w:rsid w:val="00D54DA2"/>
    <w:rsid w:val="00D56FDD"/>
    <w:rsid w:val="00D630AF"/>
    <w:rsid w:val="00D632F2"/>
    <w:rsid w:val="00D66520"/>
    <w:rsid w:val="00D67663"/>
    <w:rsid w:val="00D74EAB"/>
    <w:rsid w:val="00D75A63"/>
    <w:rsid w:val="00D810FE"/>
    <w:rsid w:val="00D855BE"/>
    <w:rsid w:val="00D86BCE"/>
    <w:rsid w:val="00D93643"/>
    <w:rsid w:val="00D96AEE"/>
    <w:rsid w:val="00D972AA"/>
    <w:rsid w:val="00DA7434"/>
    <w:rsid w:val="00DB2E32"/>
    <w:rsid w:val="00DC34AC"/>
    <w:rsid w:val="00DC51CF"/>
    <w:rsid w:val="00DC77DA"/>
    <w:rsid w:val="00DD0696"/>
    <w:rsid w:val="00DE1DD3"/>
    <w:rsid w:val="00DE34CF"/>
    <w:rsid w:val="00DF1DC6"/>
    <w:rsid w:val="00DF3F74"/>
    <w:rsid w:val="00DF545F"/>
    <w:rsid w:val="00E06246"/>
    <w:rsid w:val="00E13F3D"/>
    <w:rsid w:val="00E14700"/>
    <w:rsid w:val="00E248AE"/>
    <w:rsid w:val="00E2698E"/>
    <w:rsid w:val="00E302D8"/>
    <w:rsid w:val="00E32298"/>
    <w:rsid w:val="00E32637"/>
    <w:rsid w:val="00E3407E"/>
    <w:rsid w:val="00E34898"/>
    <w:rsid w:val="00E4222A"/>
    <w:rsid w:val="00E4323B"/>
    <w:rsid w:val="00E44236"/>
    <w:rsid w:val="00E456FA"/>
    <w:rsid w:val="00E514A3"/>
    <w:rsid w:val="00E527D6"/>
    <w:rsid w:val="00E52CD3"/>
    <w:rsid w:val="00E55471"/>
    <w:rsid w:val="00E64751"/>
    <w:rsid w:val="00E66586"/>
    <w:rsid w:val="00E76D77"/>
    <w:rsid w:val="00E8299D"/>
    <w:rsid w:val="00E83755"/>
    <w:rsid w:val="00E85421"/>
    <w:rsid w:val="00E867CB"/>
    <w:rsid w:val="00E92769"/>
    <w:rsid w:val="00EA0D7C"/>
    <w:rsid w:val="00EA4284"/>
    <w:rsid w:val="00EA5D02"/>
    <w:rsid w:val="00EA7F07"/>
    <w:rsid w:val="00EB09B7"/>
    <w:rsid w:val="00EB5AB8"/>
    <w:rsid w:val="00EC0F90"/>
    <w:rsid w:val="00EC2127"/>
    <w:rsid w:val="00EC4C38"/>
    <w:rsid w:val="00ED01F3"/>
    <w:rsid w:val="00ED2C9B"/>
    <w:rsid w:val="00ED51FB"/>
    <w:rsid w:val="00EE0C9C"/>
    <w:rsid w:val="00EE6C47"/>
    <w:rsid w:val="00EE6FD3"/>
    <w:rsid w:val="00EE7D7C"/>
    <w:rsid w:val="00EF0935"/>
    <w:rsid w:val="00EF700E"/>
    <w:rsid w:val="00EF7734"/>
    <w:rsid w:val="00F00A30"/>
    <w:rsid w:val="00F0100B"/>
    <w:rsid w:val="00F168D0"/>
    <w:rsid w:val="00F24757"/>
    <w:rsid w:val="00F25D98"/>
    <w:rsid w:val="00F27F65"/>
    <w:rsid w:val="00F300FB"/>
    <w:rsid w:val="00F3042F"/>
    <w:rsid w:val="00F31D26"/>
    <w:rsid w:val="00F418EB"/>
    <w:rsid w:val="00F42D11"/>
    <w:rsid w:val="00F432C4"/>
    <w:rsid w:val="00F44306"/>
    <w:rsid w:val="00F4526E"/>
    <w:rsid w:val="00F4543C"/>
    <w:rsid w:val="00F50430"/>
    <w:rsid w:val="00F50A96"/>
    <w:rsid w:val="00F56249"/>
    <w:rsid w:val="00F61506"/>
    <w:rsid w:val="00F656C5"/>
    <w:rsid w:val="00F66D99"/>
    <w:rsid w:val="00F70C60"/>
    <w:rsid w:val="00F722C1"/>
    <w:rsid w:val="00F72352"/>
    <w:rsid w:val="00F73F53"/>
    <w:rsid w:val="00F745B7"/>
    <w:rsid w:val="00F75C03"/>
    <w:rsid w:val="00F844D2"/>
    <w:rsid w:val="00F86230"/>
    <w:rsid w:val="00F87698"/>
    <w:rsid w:val="00F90FA9"/>
    <w:rsid w:val="00FA2F1D"/>
    <w:rsid w:val="00FA6C90"/>
    <w:rsid w:val="00FA70C9"/>
    <w:rsid w:val="00FB107E"/>
    <w:rsid w:val="00FB2196"/>
    <w:rsid w:val="00FB6386"/>
    <w:rsid w:val="00FB6E35"/>
    <w:rsid w:val="00FC3DC1"/>
    <w:rsid w:val="00FD3E2B"/>
    <w:rsid w:val="00FD5A37"/>
    <w:rsid w:val="00FD5FCC"/>
    <w:rsid w:val="00FE44A0"/>
    <w:rsid w:val="00FF07F2"/>
    <w:rsid w:val="00FF1D58"/>
    <w:rsid w:val="00FF26A9"/>
    <w:rsid w:val="00FF7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374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374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3742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91B88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82629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826295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26295"/>
    <w:rPr>
      <w:rFonts w:ascii="Arial" w:hAnsi="Arial"/>
      <w:b/>
      <w:lang w:val="en-GB" w:eastAsia="en-US"/>
    </w:rPr>
  </w:style>
  <w:style w:type="character" w:customStyle="1" w:styleId="NOZchn">
    <w:name w:val="NO Zchn"/>
    <w:rsid w:val="00826295"/>
    <w:rPr>
      <w:lang w:val="en-GB" w:eastAsia="en-US"/>
    </w:rPr>
  </w:style>
  <w:style w:type="character" w:customStyle="1" w:styleId="CommentTextChar">
    <w:name w:val="Comment Text Char"/>
    <w:link w:val="CommentText"/>
    <w:rsid w:val="0082629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B4A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B4A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722C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20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D69F05-A745-4E99-8715-5F9C0A29A5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245DF2-A1AC-4CB2-A3EA-47208FB72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E5E74A-480A-4F13-8AB6-84CF201FDB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A638B6-4163-46D4-BCC8-BD68F9BF6F9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9</Pages>
  <Words>1970</Words>
  <Characters>11230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April Fuen 6</cp:lastModifiedBy>
  <cp:revision>7</cp:revision>
  <cp:lastPrinted>1899-12-31T23:00:00Z</cp:lastPrinted>
  <dcterms:created xsi:type="dcterms:W3CDTF">2021-04-23T05:44:00Z</dcterms:created>
  <dcterms:modified xsi:type="dcterms:W3CDTF">2021-04-23T12:21:00Z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9th Dec 2020</vt:lpwstr>
  </property>
  <property fmtid="{D5CDD505-2E9C-101B-9397-08002B2CF9AE}" pid="9" name="Tdoc#">
    <vt:lpwstr>CP-203018</vt:lpwstr>
  </property>
  <property fmtid="{D5CDD505-2E9C-101B-9397-08002B2CF9AE}" pid="10" name="Spec#">
    <vt:lpwstr>29.598</vt:lpwstr>
  </property>
  <property fmtid="{D5CDD505-2E9C-101B-9397-08002B2CF9AE}" pid="11" name="Cr#">
    <vt:lpwstr>0019</vt:lpwstr>
  </property>
  <property fmtid="{D5CDD505-2E9C-101B-9397-08002B2CF9AE}" pid="12" name="Revision">
    <vt:lpwstr>3</vt:lpwstr>
  </property>
  <property fmtid="{D5CDD505-2E9C-101B-9397-08002B2CF9AE}" pid="13" name="Version">
    <vt:lpwstr>16.2.0</vt:lpwstr>
  </property>
  <property fmtid="{D5CDD505-2E9C-101B-9397-08002B2CF9AE}" pid="14" name="CrTitle">
    <vt:lpwstr>Meta Schema</vt:lpwstr>
  </property>
  <property fmtid="{D5CDD505-2E9C-101B-9397-08002B2CF9AE}" pid="15" name="SourceIfWg">
    <vt:lpwstr/>
  </property>
  <property fmtid="{D5CDD505-2E9C-101B-9397-08002B2CF9AE}" pid="16" name="SourceIfTsg">
    <vt:lpwstr>Nokia, Nokia Shanghai Bell</vt:lpwstr>
  </property>
  <property fmtid="{D5CDD505-2E9C-101B-9397-08002B2CF9AE}" pid="17" name="RelatedWis">
    <vt:lpwstr>SBIProtoc17</vt:lpwstr>
  </property>
  <property fmtid="{D5CDD505-2E9C-101B-9397-08002B2CF9AE}" pid="18" name="Cat">
    <vt:lpwstr>B</vt:lpwstr>
  </property>
  <property fmtid="{D5CDD505-2E9C-101B-9397-08002B2CF9AE}" pid="19" name="ResDate">
    <vt:lpwstr>2020-11-18</vt:lpwstr>
  </property>
  <property fmtid="{D5CDD505-2E9C-101B-9397-08002B2CF9AE}" pid="20" name="Release">
    <vt:lpwstr>Rel-17</vt:lpwstr>
  </property>
  <property fmtid="{D5CDD505-2E9C-101B-9397-08002B2CF9AE}" pid="21" name="ContentTypeId">
    <vt:lpwstr>0x010100AF11D0C11A555748B237D6D1CAD807C8</vt:lpwstr>
  </property>
</Properties>
</file>